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DCEB8" w14:textId="77777777" w:rsidR="00BC33F7" w:rsidRPr="0068130F" w:rsidRDefault="006178B2" w:rsidP="009A0EC9">
      <w:pPr>
        <w:jc w:val="center"/>
      </w:pPr>
      <w:r w:rsidRPr="0068130F">
        <w:rPr>
          <w:rFonts w:ascii="Calibri" w:eastAsia="Calibri" w:hAnsi="Calibri"/>
          <w:noProof/>
          <w:sz w:val="22"/>
          <w:szCs w:val="22"/>
          <w:lang w:val="en-US"/>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8130F" w:rsidRDefault="00BC33F7" w:rsidP="00BC33F7"/>
    <w:p w14:paraId="141985B6" w14:textId="77777777" w:rsidR="00BC33F7" w:rsidRPr="0068130F" w:rsidRDefault="00BC33F7" w:rsidP="00BC33F7"/>
    <w:p w14:paraId="322B48B9" w14:textId="77777777" w:rsidR="00BC33F7" w:rsidRPr="0068130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8130F" w14:paraId="6C209B7F" w14:textId="77777777" w:rsidTr="00D7373D">
        <w:trPr>
          <w:trHeight w:val="302"/>
          <w:jc w:val="center"/>
        </w:trPr>
        <w:tc>
          <w:tcPr>
            <w:tcW w:w="9463" w:type="dxa"/>
            <w:gridSpan w:val="2"/>
            <w:shd w:val="clear" w:color="auto" w:fill="B42025"/>
          </w:tcPr>
          <w:p w14:paraId="41919E20" w14:textId="77777777" w:rsidR="00CE407D" w:rsidRPr="0068130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8130F">
              <w:rPr>
                <w:rFonts w:ascii="Myriad Pro" w:hAnsi="Myriad Pro" w:cs="Tahoma"/>
                <w:b/>
                <w:smallCaps/>
                <w:color w:val="FFFFFF"/>
                <w:spacing w:val="30"/>
                <w:sz w:val="36"/>
                <w:szCs w:val="24"/>
              </w:rPr>
              <w:t>oneM2M</w:t>
            </w:r>
          </w:p>
          <w:p w14:paraId="0A6BFEF4" w14:textId="77777777" w:rsidR="00424964" w:rsidRPr="0068130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8130F">
              <w:rPr>
                <w:rFonts w:ascii="Myriad Pro" w:hAnsi="Myriad Pro" w:cs="Tahoma"/>
                <w:b/>
                <w:smallCaps/>
                <w:color w:val="FFFFFF"/>
                <w:spacing w:val="30"/>
                <w:sz w:val="36"/>
                <w:szCs w:val="24"/>
              </w:rPr>
              <w:t xml:space="preserve">Technical </w:t>
            </w:r>
            <w:r w:rsidR="00CE407D" w:rsidRPr="0068130F">
              <w:rPr>
                <w:rFonts w:ascii="Myriad Pro" w:hAnsi="Myriad Pro" w:cs="Tahoma"/>
                <w:b/>
                <w:smallCaps/>
                <w:color w:val="FFFFFF"/>
                <w:spacing w:val="30"/>
                <w:sz w:val="36"/>
                <w:szCs w:val="24"/>
              </w:rPr>
              <w:t>Specification</w:t>
            </w:r>
          </w:p>
        </w:tc>
      </w:tr>
      <w:tr w:rsidR="00424964" w:rsidRPr="0068130F" w14:paraId="1A9FCCF9" w14:textId="77777777" w:rsidTr="00D7373D">
        <w:trPr>
          <w:trHeight w:val="124"/>
          <w:jc w:val="center"/>
        </w:trPr>
        <w:tc>
          <w:tcPr>
            <w:tcW w:w="2512" w:type="dxa"/>
            <w:shd w:val="clear" w:color="auto" w:fill="A0A0A3"/>
          </w:tcPr>
          <w:p w14:paraId="39FA5491"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Number</w:t>
            </w:r>
          </w:p>
        </w:tc>
        <w:tc>
          <w:tcPr>
            <w:tcW w:w="6951" w:type="dxa"/>
            <w:shd w:val="clear" w:color="auto" w:fill="FFFFFF"/>
          </w:tcPr>
          <w:p w14:paraId="538B1B36" w14:textId="2796C80E" w:rsidR="00424964" w:rsidRPr="0068130F" w:rsidRDefault="00CE407D" w:rsidP="00F3608F">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TS</w:t>
            </w:r>
            <w:r w:rsidR="00F3608F" w:rsidRPr="0068130F">
              <w:rPr>
                <w:rFonts w:ascii="Myriad Pro" w:eastAsia="BatangChe" w:hAnsi="Myriad Pro"/>
                <w:sz w:val="22"/>
                <w:szCs w:val="24"/>
              </w:rPr>
              <w:t>-0024-v</w:t>
            </w:r>
            <w:r w:rsidR="0078430B" w:rsidRPr="0068130F">
              <w:rPr>
                <w:rFonts w:ascii="Myriad Pro" w:eastAsia="BatangChe" w:hAnsi="Myriad Pro"/>
                <w:sz w:val="22"/>
                <w:szCs w:val="24"/>
              </w:rPr>
              <w:t>0.</w:t>
            </w:r>
            <w:r w:rsidR="00B92BC5" w:rsidRPr="0068130F">
              <w:rPr>
                <w:rFonts w:ascii="Myriad Pro" w:eastAsia="BatangChe" w:hAnsi="Myriad Pro"/>
                <w:sz w:val="22"/>
                <w:szCs w:val="24"/>
              </w:rPr>
              <w:t>4</w:t>
            </w:r>
            <w:r w:rsidR="0078430B" w:rsidRPr="0068130F">
              <w:rPr>
                <w:rFonts w:ascii="Myriad Pro" w:eastAsia="BatangChe" w:hAnsi="Myriad Pro"/>
                <w:sz w:val="22"/>
                <w:szCs w:val="24"/>
              </w:rPr>
              <w:t>.</w:t>
            </w:r>
            <w:ins w:id="2" w:author="Karen Hughes" w:date="2016-07-05T09:46:00Z">
              <w:r w:rsidR="006E5B29">
                <w:rPr>
                  <w:rFonts w:ascii="Myriad Pro" w:eastAsia="BatangChe" w:hAnsi="Myriad Pro"/>
                  <w:sz w:val="22"/>
                  <w:szCs w:val="24"/>
                </w:rPr>
                <w:t>1</w:t>
              </w:r>
            </w:ins>
            <w:del w:id="3" w:author="Karen Hughes" w:date="2016-07-05T09:46:00Z">
              <w:r w:rsidR="000A597D" w:rsidRPr="0068130F" w:rsidDel="006E5B29">
                <w:rPr>
                  <w:rFonts w:ascii="Myriad Pro" w:eastAsia="BatangChe" w:hAnsi="Myriad Pro"/>
                  <w:sz w:val="22"/>
                  <w:szCs w:val="24"/>
                </w:rPr>
                <w:delText>0</w:delText>
              </w:r>
            </w:del>
          </w:p>
        </w:tc>
      </w:tr>
      <w:tr w:rsidR="00424964" w:rsidRPr="0068130F" w14:paraId="6CDEB7BF" w14:textId="77777777" w:rsidTr="00D7373D">
        <w:trPr>
          <w:trHeight w:val="116"/>
          <w:jc w:val="center"/>
        </w:trPr>
        <w:tc>
          <w:tcPr>
            <w:tcW w:w="2512" w:type="dxa"/>
            <w:shd w:val="clear" w:color="auto" w:fill="A0A0A3"/>
          </w:tcPr>
          <w:p w14:paraId="7F872493"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Document Name:</w:t>
            </w:r>
          </w:p>
        </w:tc>
        <w:tc>
          <w:tcPr>
            <w:tcW w:w="6951" w:type="dxa"/>
            <w:shd w:val="clear" w:color="auto" w:fill="FFFFFF"/>
          </w:tcPr>
          <w:p w14:paraId="7E931D79" w14:textId="77777777" w:rsidR="00424964" w:rsidRPr="0068130F"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OIC Interworking</w:t>
            </w:r>
          </w:p>
        </w:tc>
      </w:tr>
      <w:tr w:rsidR="00424964" w:rsidRPr="0068130F" w14:paraId="0367873B" w14:textId="77777777" w:rsidTr="00D7373D">
        <w:trPr>
          <w:trHeight w:val="124"/>
          <w:jc w:val="center"/>
        </w:trPr>
        <w:tc>
          <w:tcPr>
            <w:tcW w:w="2512" w:type="dxa"/>
            <w:shd w:val="clear" w:color="auto" w:fill="A0A0A3"/>
          </w:tcPr>
          <w:p w14:paraId="373BFFEA"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Date:</w:t>
            </w:r>
          </w:p>
        </w:tc>
        <w:tc>
          <w:tcPr>
            <w:tcW w:w="6951" w:type="dxa"/>
            <w:shd w:val="clear" w:color="auto" w:fill="FFFFFF"/>
          </w:tcPr>
          <w:p w14:paraId="13D592A5" w14:textId="58776AEC" w:rsidR="00424964" w:rsidRPr="0068130F" w:rsidRDefault="009B3517" w:rsidP="006E5B29">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201</w:t>
            </w:r>
            <w:r w:rsidR="000175E2" w:rsidRPr="0068130F">
              <w:rPr>
                <w:rFonts w:ascii="Myriad Pro" w:eastAsia="BatangChe" w:hAnsi="Myriad Pro"/>
                <w:sz w:val="22"/>
                <w:szCs w:val="24"/>
              </w:rPr>
              <w:t>6</w:t>
            </w:r>
            <w:r w:rsidRPr="0068130F">
              <w:rPr>
                <w:rFonts w:ascii="Myriad Pro" w:eastAsia="BatangChe" w:hAnsi="Myriad Pro"/>
                <w:sz w:val="22"/>
                <w:szCs w:val="24"/>
              </w:rPr>
              <w:t>-</w:t>
            </w:r>
            <w:del w:id="4" w:author="Karen Hughes" w:date="2016-07-05T09:46:00Z">
              <w:r w:rsidR="00B92BC5" w:rsidRPr="0068130F" w:rsidDel="006E5B29">
                <w:rPr>
                  <w:rFonts w:ascii="Myriad Pro" w:eastAsia="BatangChe" w:hAnsi="Myriad Pro"/>
                  <w:sz w:val="22"/>
                  <w:szCs w:val="24"/>
                </w:rPr>
                <w:delText>June</w:delText>
              </w:r>
            </w:del>
            <w:ins w:id="5" w:author="Karen Hughes" w:date="2016-07-05T09:46:00Z">
              <w:r w:rsidR="006E5B29">
                <w:rPr>
                  <w:rFonts w:ascii="Myriad Pro" w:eastAsia="BatangChe" w:hAnsi="Myriad Pro"/>
                  <w:sz w:val="22"/>
                  <w:szCs w:val="24"/>
                </w:rPr>
                <w:t>July</w:t>
              </w:r>
            </w:ins>
            <w:r w:rsidRPr="0068130F">
              <w:rPr>
                <w:rFonts w:ascii="Myriad Pro" w:eastAsia="BatangChe" w:hAnsi="Myriad Pro"/>
                <w:sz w:val="22"/>
                <w:szCs w:val="24"/>
              </w:rPr>
              <w:t>-</w:t>
            </w:r>
            <w:r w:rsidR="00B92BC5" w:rsidRPr="0068130F">
              <w:rPr>
                <w:rFonts w:ascii="Myriad Pro" w:eastAsia="BatangChe" w:hAnsi="Myriad Pro"/>
                <w:sz w:val="22"/>
                <w:szCs w:val="24"/>
              </w:rPr>
              <w:t>0</w:t>
            </w:r>
            <w:ins w:id="6" w:author="Karen Hughes" w:date="2016-07-05T09:46:00Z">
              <w:r w:rsidR="006E5B29">
                <w:rPr>
                  <w:rFonts w:ascii="Myriad Pro" w:eastAsia="BatangChe" w:hAnsi="Myriad Pro"/>
                  <w:sz w:val="22"/>
                  <w:szCs w:val="24"/>
                </w:rPr>
                <w:t>5</w:t>
              </w:r>
            </w:ins>
            <w:del w:id="7" w:author="Karen Hughes" w:date="2016-07-05T09:46:00Z">
              <w:r w:rsidR="00B92BC5" w:rsidRPr="0068130F" w:rsidDel="006E5B29">
                <w:rPr>
                  <w:rFonts w:ascii="Myriad Pro" w:eastAsia="BatangChe" w:hAnsi="Myriad Pro"/>
                  <w:sz w:val="22"/>
                  <w:szCs w:val="24"/>
                </w:rPr>
                <w:delText>2</w:delText>
              </w:r>
            </w:del>
          </w:p>
        </w:tc>
      </w:tr>
      <w:tr w:rsidR="00424964" w:rsidRPr="0068130F" w14:paraId="65954379" w14:textId="77777777" w:rsidTr="00D7373D">
        <w:trPr>
          <w:trHeight w:val="937"/>
          <w:jc w:val="center"/>
        </w:trPr>
        <w:tc>
          <w:tcPr>
            <w:tcW w:w="2512" w:type="dxa"/>
            <w:shd w:val="clear" w:color="auto" w:fill="A0A0A3"/>
          </w:tcPr>
          <w:p w14:paraId="35BB9A42" w14:textId="77777777" w:rsidR="00424964" w:rsidRPr="0068130F" w:rsidRDefault="00424964" w:rsidP="00424964">
            <w:pPr>
              <w:overflowPunct/>
              <w:autoSpaceDE/>
              <w:autoSpaceDN/>
              <w:adjustRightInd/>
              <w:spacing w:after="0"/>
              <w:ind w:right="10"/>
              <w:textAlignment w:val="auto"/>
              <w:rPr>
                <w:rFonts w:ascii="Myriad Pro" w:hAnsi="Myriad Pro"/>
                <w:bCs/>
                <w:color w:val="FFFFFF"/>
                <w:sz w:val="24"/>
                <w:szCs w:val="24"/>
              </w:rPr>
            </w:pPr>
            <w:r w:rsidRPr="0068130F">
              <w:rPr>
                <w:rFonts w:ascii="Myriad Pro" w:hAnsi="Myriad Pro"/>
                <w:bCs/>
                <w:color w:val="FFFFFF"/>
                <w:sz w:val="24"/>
                <w:szCs w:val="24"/>
              </w:rPr>
              <w:t>Abstract</w:t>
            </w:r>
            <w:r w:rsidR="00C40550" w:rsidRPr="0068130F">
              <w:rPr>
                <w:rFonts w:ascii="Myriad Pro" w:hAnsi="Myriad Pro"/>
                <w:bCs/>
                <w:color w:val="FFFFFF"/>
                <w:sz w:val="24"/>
                <w:szCs w:val="24"/>
              </w:rPr>
              <w:t>:</w:t>
            </w:r>
          </w:p>
        </w:tc>
        <w:tc>
          <w:tcPr>
            <w:tcW w:w="6951" w:type="dxa"/>
            <w:shd w:val="clear" w:color="auto" w:fill="FFFFFF"/>
          </w:tcPr>
          <w:p w14:paraId="791995D0" w14:textId="77777777" w:rsidR="00424964" w:rsidRPr="0068130F"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8130F">
              <w:rPr>
                <w:rFonts w:ascii="Myriad Pro" w:eastAsia="BatangChe" w:hAnsi="Myriad Pro"/>
                <w:sz w:val="22"/>
                <w:szCs w:val="24"/>
              </w:rPr>
              <w:t>This document specifies the oneM2M and OIC Interworking</w:t>
            </w:r>
          </w:p>
        </w:tc>
      </w:tr>
      <w:tr w:rsidR="00D7373D" w:rsidRPr="0068130F"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8130F" w:rsidRDefault="00D7373D" w:rsidP="00C714CC">
            <w:pPr>
              <w:pStyle w:val="oneM2M-CoverTableLeft"/>
              <w:tabs>
                <w:tab w:val="left" w:pos="6248"/>
              </w:tabs>
              <w:rPr>
                <w:sz w:val="16"/>
                <w:szCs w:val="16"/>
                <w:lang w:val="en-GB" w:eastAsia="ja-JP"/>
              </w:rPr>
            </w:pPr>
            <w:r w:rsidRPr="0068130F">
              <w:rPr>
                <w:sz w:val="16"/>
                <w:szCs w:val="16"/>
                <w:lang w:val="en-GB"/>
              </w:rPr>
              <w:t>Template Version:</w:t>
            </w:r>
            <w:r w:rsidR="00C714CC" w:rsidRPr="0068130F">
              <w:rPr>
                <w:sz w:val="16"/>
                <w:szCs w:val="16"/>
                <w:lang w:val="en-GB"/>
              </w:rPr>
              <w:t xml:space="preserve"> 08 September</w:t>
            </w:r>
            <w:r w:rsidR="00D23EA0" w:rsidRPr="0068130F">
              <w:rPr>
                <w:sz w:val="16"/>
                <w:szCs w:val="16"/>
                <w:lang w:val="en-GB" w:eastAsia="ja-JP"/>
              </w:rPr>
              <w:t xml:space="preserve">  </w:t>
            </w:r>
            <w:r w:rsidRPr="0068130F">
              <w:rPr>
                <w:sz w:val="16"/>
                <w:szCs w:val="16"/>
                <w:lang w:val="en-GB" w:eastAsia="ja-JP"/>
              </w:rPr>
              <w:t>2015 (Dot not modify)</w:t>
            </w:r>
          </w:p>
        </w:tc>
      </w:tr>
    </w:tbl>
    <w:p w14:paraId="40EC6C2D"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8130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8130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8130F" w:rsidRDefault="00E278AD" w:rsidP="00E278AD">
      <w:pPr>
        <w:rPr>
          <w:rFonts w:eastAsia="Calibri"/>
          <w:color w:val="000000"/>
          <w:sz w:val="22"/>
          <w:szCs w:val="22"/>
        </w:rPr>
      </w:pPr>
      <w:r w:rsidRPr="0068130F">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8130F" w:rsidRDefault="00E278AD" w:rsidP="00E278AD">
      <w:r w:rsidRPr="0068130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8130F" w:rsidRDefault="00BC33F7" w:rsidP="00BC33F7"/>
    <w:p w14:paraId="76F1045B" w14:textId="77777777" w:rsidR="00BC33F7" w:rsidRPr="0068130F" w:rsidRDefault="00BC33F7" w:rsidP="00BC33F7"/>
    <w:bookmarkEnd w:id="1"/>
    <w:p w14:paraId="17410641" w14:textId="77777777" w:rsidR="00E278AD" w:rsidRPr="0068130F" w:rsidRDefault="00787554" w:rsidP="00E278AD">
      <w:pPr>
        <w:spacing w:after="200"/>
        <w:ind w:left="720"/>
        <w:rPr>
          <w:rFonts w:eastAsia="Calibri"/>
          <w:sz w:val="22"/>
          <w:szCs w:val="22"/>
        </w:rPr>
      </w:pPr>
      <w:r w:rsidRPr="0068130F">
        <w:rPr>
          <w:sz w:val="36"/>
          <w:szCs w:val="36"/>
        </w:rPr>
        <w:br w:type="page"/>
      </w:r>
      <w:r w:rsidR="00E278AD" w:rsidRPr="0068130F">
        <w:rPr>
          <w:rFonts w:eastAsia="Calibri"/>
          <w:sz w:val="22"/>
          <w:szCs w:val="22"/>
        </w:rPr>
        <w:lastRenderedPageBreak/>
        <w:t xml:space="preserve">About oneM2M </w:t>
      </w:r>
    </w:p>
    <w:p w14:paraId="3499B45F" w14:textId="77777777" w:rsidR="00E278AD" w:rsidRPr="0068130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More information about oneM2M may be found at:  http//www.oneM2M.org</w:t>
      </w:r>
    </w:p>
    <w:p w14:paraId="082CE9E2"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Copyright Notification</w:t>
      </w:r>
    </w:p>
    <w:p w14:paraId="3E1548A3" w14:textId="5CF6DE7B"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201</w:t>
      </w:r>
      <w:ins w:id="8" w:author="Karen Hughes" w:date="2016-07-05T09:46:00Z">
        <w:r w:rsidR="006E5B29">
          <w:rPr>
            <w:rFonts w:eastAsia="Calibri"/>
            <w:sz w:val="22"/>
            <w:szCs w:val="22"/>
          </w:rPr>
          <w:t>6</w:t>
        </w:r>
      </w:ins>
      <w:del w:id="9" w:author="Karen Hughes" w:date="2016-07-05T09:46:00Z">
        <w:r w:rsidR="003639C7" w:rsidRPr="0068130F" w:rsidDel="006E5B29">
          <w:rPr>
            <w:rFonts w:eastAsia="Calibri"/>
            <w:sz w:val="22"/>
            <w:szCs w:val="22"/>
          </w:rPr>
          <w:delText>5</w:delText>
        </w:r>
      </w:del>
      <w:r w:rsidRPr="0068130F">
        <w:rPr>
          <w:rFonts w:eastAsia="Calibri"/>
          <w:sz w:val="22"/>
          <w:szCs w:val="22"/>
        </w:rPr>
        <w:t xml:space="preserve">, oneM2M Partners Type 1 (ARIB, ATIS, CCSA, ETSI, TIA, </w:t>
      </w:r>
      <w:r w:rsidR="003639C7" w:rsidRPr="0068130F">
        <w:rPr>
          <w:rFonts w:eastAsia="Calibri"/>
          <w:sz w:val="22"/>
          <w:szCs w:val="22"/>
        </w:rPr>
        <w:t xml:space="preserve">TSTDI, </w:t>
      </w:r>
      <w:r w:rsidRPr="0068130F">
        <w:rPr>
          <w:rFonts w:eastAsia="Calibri"/>
          <w:sz w:val="22"/>
          <w:szCs w:val="22"/>
        </w:rPr>
        <w:t>TTA, TTC).</w:t>
      </w:r>
    </w:p>
    <w:p w14:paraId="51905E45" w14:textId="77777777" w:rsidR="00C03C0C" w:rsidRPr="0068130F" w:rsidRDefault="00E278AD"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All rights reserved.</w:t>
      </w:r>
    </w:p>
    <w:p w14:paraId="2A7D5ABA" w14:textId="77777777" w:rsidR="00C03C0C" w:rsidRPr="0068130F" w:rsidRDefault="00C03C0C" w:rsidP="00C03C0C">
      <w:pPr>
        <w:overflowPunct/>
        <w:autoSpaceDE/>
        <w:autoSpaceDN/>
        <w:adjustRightInd/>
        <w:spacing w:after="200"/>
        <w:ind w:left="1440"/>
        <w:textAlignment w:val="auto"/>
        <w:rPr>
          <w:rFonts w:eastAsia="Calibri"/>
          <w:sz w:val="22"/>
          <w:szCs w:val="22"/>
        </w:rPr>
      </w:pPr>
      <w:r w:rsidRPr="0068130F">
        <w:rPr>
          <w:rFonts w:eastAsia="Calibri"/>
          <w:sz w:val="22"/>
          <w:szCs w:val="22"/>
        </w:rPr>
        <w:t>The copyright extends to reproduction in all media.</w:t>
      </w:r>
    </w:p>
    <w:p w14:paraId="260E6D5C" w14:textId="77777777" w:rsidR="00E278AD" w:rsidRPr="0068130F"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8130F" w:rsidRDefault="00E278AD" w:rsidP="00E278AD">
      <w:pPr>
        <w:overflowPunct/>
        <w:autoSpaceDE/>
        <w:autoSpaceDN/>
        <w:adjustRightInd/>
        <w:spacing w:after="200"/>
        <w:ind w:left="720"/>
        <w:textAlignment w:val="auto"/>
        <w:rPr>
          <w:rFonts w:eastAsia="Calibri"/>
          <w:sz w:val="22"/>
          <w:szCs w:val="22"/>
        </w:rPr>
      </w:pPr>
      <w:r w:rsidRPr="0068130F">
        <w:rPr>
          <w:rFonts w:eastAsia="Calibri"/>
          <w:sz w:val="22"/>
          <w:szCs w:val="22"/>
        </w:rPr>
        <w:t xml:space="preserve">Notice of Disclaimer &amp; Limitation of Liability </w:t>
      </w:r>
    </w:p>
    <w:p w14:paraId="3FF12879"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8130F" w:rsidRDefault="00E278AD" w:rsidP="00E278AD">
      <w:pPr>
        <w:overflowPunct/>
        <w:autoSpaceDE/>
        <w:autoSpaceDN/>
        <w:adjustRightInd/>
        <w:spacing w:after="200"/>
        <w:ind w:left="1440"/>
        <w:textAlignment w:val="auto"/>
        <w:rPr>
          <w:rFonts w:eastAsia="Calibri"/>
          <w:sz w:val="22"/>
          <w:szCs w:val="22"/>
        </w:rPr>
      </w:pPr>
      <w:r w:rsidRPr="0068130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68130F">
        <w:rPr>
          <w:rFonts w:eastAsia="Calibri"/>
          <w:sz w:val="22"/>
          <w:szCs w:val="22"/>
        </w:rPr>
        <w:t>oneM2M</w:t>
      </w:r>
      <w:proofErr w:type="gramEnd"/>
      <w:r w:rsidRPr="0068130F">
        <w:rPr>
          <w:rFonts w:eastAsia="Calibri"/>
          <w:sz w:val="22"/>
          <w:szCs w:val="22"/>
        </w:rPr>
        <w:t xml:space="preserve"> EXPRESSLY ADVISES ANY AND ALL USE OF OR RELIANCE UPON THIS INFORMATION PROVIDED IN THIS DOCUMENT IS AT THE RISK OF THE USER.</w:t>
      </w:r>
    </w:p>
    <w:p w14:paraId="25471E04" w14:textId="77777777" w:rsidR="00BB6418" w:rsidRPr="0068130F" w:rsidRDefault="00E278AD" w:rsidP="00D02815">
      <w:pPr>
        <w:pStyle w:val="Heading1"/>
      </w:pPr>
      <w:r w:rsidRPr="0068130F">
        <w:rPr>
          <w:szCs w:val="36"/>
        </w:rPr>
        <w:br w:type="page"/>
      </w:r>
      <w:bookmarkStart w:id="10" w:name="_Toc455396896"/>
      <w:bookmarkStart w:id="11" w:name="_Toc455409419"/>
      <w:bookmarkStart w:id="12" w:name="_Toc455409790"/>
      <w:bookmarkStart w:id="13" w:name="_Toc442434158"/>
      <w:bookmarkStart w:id="14" w:name="_Toc444852110"/>
      <w:bookmarkStart w:id="15" w:name="_Toc455412043"/>
      <w:r w:rsidR="00D02815" w:rsidRPr="0068130F">
        <w:rPr>
          <w:szCs w:val="36"/>
        </w:rPr>
        <w:lastRenderedPageBreak/>
        <w:t>C</w:t>
      </w:r>
      <w:r w:rsidR="00BB6418" w:rsidRPr="0068130F">
        <w:t>ontents</w:t>
      </w:r>
      <w:bookmarkEnd w:id="10"/>
      <w:bookmarkEnd w:id="11"/>
      <w:bookmarkEnd w:id="12"/>
      <w:bookmarkEnd w:id="13"/>
      <w:bookmarkEnd w:id="14"/>
      <w:bookmarkEnd w:id="15"/>
    </w:p>
    <w:p w14:paraId="713F719C" w14:textId="4554D212" w:rsidR="005D4DF1" w:rsidRDefault="005D4DF1" w:rsidP="005D4DF1">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Contents</w:t>
      </w:r>
      <w:r>
        <w:tab/>
      </w:r>
      <w:r>
        <w:fldChar w:fldCharType="begin" w:fldLock="1"/>
      </w:r>
      <w:r>
        <w:instrText xml:space="preserve"> PAGEREF _Toc455412043 \h </w:instrText>
      </w:r>
      <w:r>
        <w:fldChar w:fldCharType="separate"/>
      </w:r>
      <w:r>
        <w:t>3</w:t>
      </w:r>
      <w:r>
        <w:fldChar w:fldCharType="end"/>
      </w:r>
    </w:p>
    <w:p w14:paraId="29F64F3B" w14:textId="77777777" w:rsidR="005D4DF1" w:rsidRDefault="005D4DF1" w:rsidP="005D4DF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_Toc455412044 \h </w:instrText>
      </w:r>
      <w:r>
        <w:fldChar w:fldCharType="separate"/>
      </w:r>
      <w:r>
        <w:t>4</w:t>
      </w:r>
      <w:r>
        <w:fldChar w:fldCharType="end"/>
      </w:r>
    </w:p>
    <w:p w14:paraId="694A5117" w14:textId="77777777" w:rsidR="005D4DF1" w:rsidRDefault="005D4DF1" w:rsidP="005D4DF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_Toc455412045 \h </w:instrText>
      </w:r>
      <w:r>
        <w:fldChar w:fldCharType="separate"/>
      </w:r>
      <w:r>
        <w:t>4</w:t>
      </w:r>
      <w:r>
        <w:fldChar w:fldCharType="end"/>
      </w:r>
    </w:p>
    <w:p w14:paraId="6315C435" w14:textId="77777777" w:rsidR="005D4DF1" w:rsidRDefault="005D4DF1" w:rsidP="005D4DF1">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_Toc455412046 \h </w:instrText>
      </w:r>
      <w:r>
        <w:fldChar w:fldCharType="separate"/>
      </w:r>
      <w:r>
        <w:t>4</w:t>
      </w:r>
      <w:r>
        <w:fldChar w:fldCharType="end"/>
      </w:r>
    </w:p>
    <w:p w14:paraId="551511D3" w14:textId="77777777" w:rsidR="005D4DF1" w:rsidRDefault="005D4DF1" w:rsidP="005D4DF1">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_Toc455412047 \h </w:instrText>
      </w:r>
      <w:r>
        <w:fldChar w:fldCharType="separate"/>
      </w:r>
      <w:r>
        <w:t>4</w:t>
      </w:r>
      <w:r>
        <w:fldChar w:fldCharType="end"/>
      </w:r>
    </w:p>
    <w:p w14:paraId="2459AD10" w14:textId="77777777" w:rsidR="005D4DF1" w:rsidRDefault="005D4DF1" w:rsidP="005D4DF1">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_Toc455412048 \h </w:instrText>
      </w:r>
      <w:r>
        <w:fldChar w:fldCharType="separate"/>
      </w:r>
      <w:r>
        <w:t>4</w:t>
      </w:r>
      <w:r>
        <w:fldChar w:fldCharType="end"/>
      </w:r>
    </w:p>
    <w:p w14:paraId="1F50F763" w14:textId="77777777" w:rsidR="005D4DF1" w:rsidRDefault="005D4DF1" w:rsidP="005D4DF1">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_Toc455412049 \h </w:instrText>
      </w:r>
      <w:r>
        <w:fldChar w:fldCharType="separate"/>
      </w:r>
      <w:r>
        <w:t>4</w:t>
      </w:r>
      <w:r>
        <w:fldChar w:fldCharType="end"/>
      </w:r>
    </w:p>
    <w:p w14:paraId="002F49C4" w14:textId="77777777" w:rsidR="005D4DF1" w:rsidRDefault="005D4DF1" w:rsidP="005D4DF1">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_Toc455412050 \h </w:instrText>
      </w:r>
      <w:r>
        <w:fldChar w:fldCharType="separate"/>
      </w:r>
      <w:r>
        <w:t>4</w:t>
      </w:r>
      <w:r>
        <w:fldChar w:fldCharType="end"/>
      </w:r>
    </w:p>
    <w:p w14:paraId="312D8B8B" w14:textId="77777777" w:rsidR="005D4DF1" w:rsidRDefault="005D4DF1" w:rsidP="005D4DF1">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_Toc455412051 \h </w:instrText>
      </w:r>
      <w:r>
        <w:fldChar w:fldCharType="separate"/>
      </w:r>
      <w:r>
        <w:t>5</w:t>
      </w:r>
      <w:r>
        <w:fldChar w:fldCharType="end"/>
      </w:r>
    </w:p>
    <w:p w14:paraId="3B4F14D6" w14:textId="77777777" w:rsidR="005D4DF1" w:rsidRDefault="005D4DF1" w:rsidP="005D4DF1">
      <w:pPr>
        <w:pStyle w:val="TOC1"/>
        <w:rPr>
          <w:rFonts w:asciiTheme="minorHAnsi" w:eastAsiaTheme="minorEastAsia" w:hAnsiTheme="minorHAnsi" w:cstheme="minorBidi"/>
          <w:szCs w:val="22"/>
          <w:lang w:eastAsia="en-GB"/>
        </w:rPr>
      </w:pPr>
      <w:r>
        <w:t>5</w:t>
      </w:r>
      <w:r>
        <w:tab/>
        <w:t>Architecture Model</w:t>
      </w:r>
      <w:r>
        <w:tab/>
      </w:r>
      <w:r>
        <w:fldChar w:fldCharType="begin" w:fldLock="1"/>
      </w:r>
      <w:r>
        <w:instrText xml:space="preserve"> PAGEREF _Toc455412052 \h </w:instrText>
      </w:r>
      <w:r>
        <w:fldChar w:fldCharType="separate"/>
      </w:r>
      <w:r>
        <w:t>5</w:t>
      </w:r>
      <w:r>
        <w:fldChar w:fldCharType="end"/>
      </w:r>
    </w:p>
    <w:p w14:paraId="63DF2697" w14:textId="77777777" w:rsidR="005D4DF1" w:rsidRDefault="005D4DF1" w:rsidP="005D4DF1">
      <w:pPr>
        <w:pStyle w:val="TOC2"/>
        <w:rPr>
          <w:rFonts w:asciiTheme="minorHAnsi" w:eastAsiaTheme="minorEastAsia" w:hAnsiTheme="minorHAnsi" w:cstheme="minorBidi"/>
          <w:sz w:val="22"/>
          <w:szCs w:val="22"/>
          <w:lang w:eastAsia="en-GB"/>
        </w:rPr>
      </w:pPr>
      <w:r>
        <w:t>5.1</w:t>
      </w:r>
      <w:r>
        <w:tab/>
        <w:t>Introduction</w:t>
      </w:r>
      <w:r>
        <w:tab/>
      </w:r>
      <w:r>
        <w:fldChar w:fldCharType="begin" w:fldLock="1"/>
      </w:r>
      <w:r>
        <w:instrText xml:space="preserve"> PAGEREF _Toc455412053 \h </w:instrText>
      </w:r>
      <w:r>
        <w:fldChar w:fldCharType="separate"/>
      </w:r>
      <w:r>
        <w:t>5</w:t>
      </w:r>
      <w:r>
        <w:fldChar w:fldCharType="end"/>
      </w:r>
    </w:p>
    <w:p w14:paraId="02D84853" w14:textId="77777777" w:rsidR="005D4DF1" w:rsidRDefault="005D4DF1" w:rsidP="005D4DF1">
      <w:pPr>
        <w:pStyle w:val="TOC2"/>
        <w:rPr>
          <w:rFonts w:asciiTheme="minorHAnsi" w:eastAsiaTheme="minorEastAsia" w:hAnsiTheme="minorHAnsi" w:cstheme="minorBidi"/>
          <w:sz w:val="22"/>
          <w:szCs w:val="22"/>
          <w:lang w:eastAsia="en-GB"/>
        </w:rPr>
      </w:pPr>
      <w:r>
        <w:t>5.2</w:t>
      </w:r>
      <w:r>
        <w:tab/>
        <w:t>Interworking Reference Model</w:t>
      </w:r>
      <w:r>
        <w:tab/>
      </w:r>
      <w:r>
        <w:fldChar w:fldCharType="begin" w:fldLock="1"/>
      </w:r>
      <w:r>
        <w:instrText xml:space="preserve"> PAGEREF _Toc455412054 \h </w:instrText>
      </w:r>
      <w:r>
        <w:fldChar w:fldCharType="separate"/>
      </w:r>
      <w:r>
        <w:t>5</w:t>
      </w:r>
      <w:r>
        <w:fldChar w:fldCharType="end"/>
      </w:r>
    </w:p>
    <w:p w14:paraId="3E5B46FC" w14:textId="77777777" w:rsidR="005D4DF1" w:rsidRDefault="005D4DF1" w:rsidP="005D4DF1">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fldLock="1"/>
      </w:r>
      <w:r>
        <w:instrText xml:space="preserve"> PAGEREF _Toc455412055 \h </w:instrText>
      </w:r>
      <w:r>
        <w:fldChar w:fldCharType="separate"/>
      </w:r>
      <w:r>
        <w:t>6</w:t>
      </w:r>
      <w:r>
        <w:fldChar w:fldCharType="end"/>
      </w:r>
    </w:p>
    <w:p w14:paraId="4EBEF92E" w14:textId="77777777" w:rsidR="005D4DF1" w:rsidRDefault="005D4DF1" w:rsidP="005D4DF1">
      <w:pPr>
        <w:pStyle w:val="TOC2"/>
        <w:rPr>
          <w:rFonts w:asciiTheme="minorHAnsi" w:eastAsiaTheme="minorEastAsia" w:hAnsiTheme="minorHAnsi" w:cstheme="minorBidi"/>
          <w:sz w:val="22"/>
          <w:szCs w:val="22"/>
          <w:lang w:eastAsia="en-GB"/>
        </w:rPr>
      </w:pPr>
      <w:r>
        <w:t>5.4</w:t>
      </w:r>
      <w:r>
        <w:tab/>
        <w:t>Types of Interworking</w:t>
      </w:r>
      <w:r>
        <w:tab/>
      </w:r>
      <w:r>
        <w:fldChar w:fldCharType="begin" w:fldLock="1"/>
      </w:r>
      <w:r>
        <w:instrText xml:space="preserve"> PAGEREF _Toc455412056 \h </w:instrText>
      </w:r>
      <w:r>
        <w:fldChar w:fldCharType="separate"/>
      </w:r>
      <w:r>
        <w:t>7</w:t>
      </w:r>
      <w:r>
        <w:fldChar w:fldCharType="end"/>
      </w:r>
    </w:p>
    <w:p w14:paraId="0F6A3D12" w14:textId="77777777" w:rsidR="005D4DF1" w:rsidRDefault="005D4DF1" w:rsidP="005D4DF1">
      <w:pPr>
        <w:pStyle w:val="TOC1"/>
        <w:rPr>
          <w:rFonts w:asciiTheme="minorHAnsi" w:eastAsiaTheme="minorEastAsia" w:hAnsiTheme="minorHAnsi" w:cstheme="minorBidi"/>
          <w:szCs w:val="22"/>
          <w:lang w:eastAsia="en-GB"/>
        </w:rPr>
      </w:pPr>
      <w:r>
        <w:t>6</w:t>
      </w:r>
      <w:r>
        <w:tab/>
        <w:t>Architectural Aspects</w:t>
      </w:r>
      <w:r>
        <w:tab/>
      </w:r>
      <w:r>
        <w:fldChar w:fldCharType="begin" w:fldLock="1"/>
      </w:r>
      <w:r>
        <w:instrText xml:space="preserve"> PAGEREF _Toc455412057 \h </w:instrText>
      </w:r>
      <w:r>
        <w:fldChar w:fldCharType="separate"/>
      </w:r>
      <w:r>
        <w:t>8</w:t>
      </w:r>
      <w:r>
        <w:fldChar w:fldCharType="end"/>
      </w:r>
    </w:p>
    <w:p w14:paraId="79B58978" w14:textId="77777777" w:rsidR="005D4DF1" w:rsidRDefault="005D4DF1" w:rsidP="005D4DF1">
      <w:pPr>
        <w:pStyle w:val="TOC2"/>
        <w:rPr>
          <w:rFonts w:asciiTheme="minorHAnsi" w:eastAsiaTheme="minorEastAsia" w:hAnsiTheme="minorHAnsi" w:cstheme="minorBidi"/>
          <w:sz w:val="22"/>
          <w:szCs w:val="22"/>
          <w:lang w:eastAsia="en-GB"/>
        </w:rPr>
      </w:pPr>
      <w:r>
        <w:t>6.1</w:t>
      </w:r>
      <w:r>
        <w:tab/>
        <w:t>Introduction</w:t>
      </w:r>
      <w:r>
        <w:tab/>
      </w:r>
      <w:r>
        <w:fldChar w:fldCharType="begin" w:fldLock="1"/>
      </w:r>
      <w:r>
        <w:instrText xml:space="preserve"> PAGEREF _Toc455412058 \h </w:instrText>
      </w:r>
      <w:r>
        <w:fldChar w:fldCharType="separate"/>
      </w:r>
      <w:r>
        <w:t>8</w:t>
      </w:r>
      <w:r>
        <w:fldChar w:fldCharType="end"/>
      </w:r>
    </w:p>
    <w:p w14:paraId="4467A7B2" w14:textId="77777777" w:rsidR="005D4DF1" w:rsidRDefault="005D4DF1" w:rsidP="005D4DF1">
      <w:pPr>
        <w:pStyle w:val="TOC2"/>
        <w:rPr>
          <w:rFonts w:asciiTheme="minorHAnsi" w:eastAsiaTheme="minorEastAsia" w:hAnsiTheme="minorHAnsi" w:cstheme="minorBidi"/>
          <w:sz w:val="22"/>
          <w:szCs w:val="22"/>
          <w:lang w:eastAsia="en-GB"/>
        </w:rPr>
      </w:pPr>
      <w:r>
        <w:t>6.2</w:t>
      </w:r>
      <w:r>
        <w:tab/>
        <w:t>OIC Device Lifecycle</w:t>
      </w:r>
      <w:r>
        <w:tab/>
      </w:r>
      <w:r>
        <w:fldChar w:fldCharType="begin" w:fldLock="1"/>
      </w:r>
      <w:r>
        <w:instrText xml:space="preserve"> PAGEREF _Toc455412059 \h </w:instrText>
      </w:r>
      <w:r>
        <w:fldChar w:fldCharType="separate"/>
      </w:r>
      <w:r>
        <w:t>8</w:t>
      </w:r>
      <w:r>
        <w:fldChar w:fldCharType="end"/>
      </w:r>
    </w:p>
    <w:p w14:paraId="57992F1B"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fldLock="1"/>
      </w:r>
      <w:r>
        <w:instrText xml:space="preserve"> PAGEREF _Toc455412060 \h </w:instrText>
      </w:r>
      <w:r>
        <w:fldChar w:fldCharType="separate"/>
      </w:r>
      <w:r>
        <w:t>8</w:t>
      </w:r>
      <w:r>
        <w:fldChar w:fldCharType="end"/>
      </w:r>
    </w:p>
    <w:p w14:paraId="2AB0F7AD"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fldLock="1"/>
      </w:r>
      <w:r>
        <w:instrText xml:space="preserve"> PAGEREF _Toc455412061 \h </w:instrText>
      </w:r>
      <w:r>
        <w:fldChar w:fldCharType="separate"/>
      </w:r>
      <w:r>
        <w:t>9</w:t>
      </w:r>
      <w:r>
        <w:fldChar w:fldCharType="end"/>
      </w:r>
    </w:p>
    <w:p w14:paraId="621A6BA8"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fldLock="1"/>
      </w:r>
      <w:r>
        <w:instrText xml:space="preserve"> PAGEREF _Toc455412062 \h </w:instrText>
      </w:r>
      <w:r>
        <w:fldChar w:fldCharType="separate"/>
      </w:r>
      <w:r>
        <w:t>9</w:t>
      </w:r>
      <w:r>
        <w:fldChar w:fldCharType="end"/>
      </w:r>
    </w:p>
    <w:p w14:paraId="2AA0F4A2" w14:textId="77777777" w:rsidR="005D4DF1" w:rsidRDefault="005D4DF1" w:rsidP="005D4DF1">
      <w:pPr>
        <w:pStyle w:val="TOC4"/>
        <w:rPr>
          <w:rFonts w:asciiTheme="minorHAnsi" w:eastAsiaTheme="minorEastAsia" w:hAnsiTheme="minorHAnsi" w:cstheme="minorBidi"/>
          <w:sz w:val="22"/>
          <w:szCs w:val="22"/>
          <w:lang w:eastAsia="en-GB"/>
        </w:rPr>
      </w:pPr>
      <w:r>
        <w:t>6.2.2.2</w:t>
      </w:r>
      <w:r>
        <w:tab/>
        <w:t>OIC Device Identification</w:t>
      </w:r>
      <w:r>
        <w:tab/>
      </w:r>
      <w:r>
        <w:fldChar w:fldCharType="begin" w:fldLock="1"/>
      </w:r>
      <w:r>
        <w:instrText xml:space="preserve"> PAGEREF _Toc455412063 \h </w:instrText>
      </w:r>
      <w:r>
        <w:fldChar w:fldCharType="separate"/>
      </w:r>
      <w:r>
        <w:t>9</w:t>
      </w:r>
      <w:r>
        <w:fldChar w:fldCharType="end"/>
      </w:r>
    </w:p>
    <w:p w14:paraId="7BD5B434" w14:textId="77777777" w:rsidR="005D4DF1" w:rsidRDefault="005D4DF1" w:rsidP="005D4DF1">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fldLock="1"/>
      </w:r>
      <w:r>
        <w:instrText xml:space="preserve"> PAGEREF _Toc455412064 \h </w:instrText>
      </w:r>
      <w:r>
        <w:fldChar w:fldCharType="separate"/>
      </w:r>
      <w:r>
        <w:t>9</w:t>
      </w:r>
      <w:r>
        <w:fldChar w:fldCharType="end"/>
      </w:r>
    </w:p>
    <w:p w14:paraId="506F286C" w14:textId="77777777" w:rsidR="005D4DF1" w:rsidRDefault="005D4DF1" w:rsidP="005D4DF1">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fldLock="1"/>
      </w:r>
      <w:r>
        <w:instrText xml:space="preserve"> PAGEREF _Toc455412065 \h </w:instrText>
      </w:r>
      <w:r>
        <w:fldChar w:fldCharType="separate"/>
      </w:r>
      <w:r>
        <w:t>10</w:t>
      </w:r>
      <w:r>
        <w:fldChar w:fldCharType="end"/>
      </w:r>
    </w:p>
    <w:p w14:paraId="536EA90D" w14:textId="77777777" w:rsidR="005D4DF1" w:rsidRDefault="005D4DF1" w:rsidP="005D4DF1">
      <w:pPr>
        <w:pStyle w:val="TOC2"/>
        <w:rPr>
          <w:rFonts w:asciiTheme="minorHAnsi" w:eastAsiaTheme="minorEastAsia" w:hAnsiTheme="minorHAnsi" w:cstheme="minorBidi"/>
          <w:sz w:val="22"/>
          <w:szCs w:val="22"/>
          <w:lang w:eastAsia="en-GB"/>
        </w:rPr>
      </w:pPr>
      <w:r>
        <w:t>6.3</w:t>
      </w:r>
      <w:r>
        <w:tab/>
        <w:t>OIC Resource Discovery</w:t>
      </w:r>
      <w:r>
        <w:tab/>
      </w:r>
      <w:r>
        <w:fldChar w:fldCharType="begin" w:fldLock="1"/>
      </w:r>
      <w:r>
        <w:instrText xml:space="preserve"> PAGEREF _Toc455412066 \h </w:instrText>
      </w:r>
      <w:r>
        <w:fldChar w:fldCharType="separate"/>
      </w:r>
      <w:r>
        <w:t>10</w:t>
      </w:r>
      <w:r>
        <w:fldChar w:fldCharType="end"/>
      </w:r>
    </w:p>
    <w:p w14:paraId="57582E3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fldLock="1"/>
      </w:r>
      <w:r>
        <w:instrText xml:space="preserve"> PAGEREF _Toc455412067 \h </w:instrText>
      </w:r>
      <w:r>
        <w:fldChar w:fldCharType="separate"/>
      </w:r>
      <w:r>
        <w:t>10</w:t>
      </w:r>
      <w:r>
        <w:fldChar w:fldCharType="end"/>
      </w:r>
    </w:p>
    <w:p w14:paraId="6CF0D8CD" w14:textId="77777777" w:rsidR="005D4DF1" w:rsidRDefault="005D4DF1" w:rsidP="005D4DF1">
      <w:pPr>
        <w:pStyle w:val="TOC3"/>
        <w:rPr>
          <w:rFonts w:asciiTheme="minorHAnsi" w:eastAsiaTheme="minorEastAsia" w:hAnsiTheme="minorHAnsi" w:cstheme="minorBidi"/>
          <w:sz w:val="22"/>
          <w:szCs w:val="22"/>
          <w:lang w:eastAsia="en-GB"/>
        </w:rPr>
      </w:pPr>
      <w:r>
        <w:t>6.3.2</w:t>
      </w:r>
      <w:r>
        <w:tab/>
        <w:t>OIC Resource Representation</w:t>
      </w:r>
      <w:r>
        <w:tab/>
      </w:r>
      <w:r>
        <w:fldChar w:fldCharType="begin" w:fldLock="1"/>
      </w:r>
      <w:r>
        <w:instrText xml:space="preserve"> PAGEREF _Toc455412068 \h </w:instrText>
      </w:r>
      <w:r>
        <w:fldChar w:fldCharType="separate"/>
      </w:r>
      <w:r>
        <w:t>10</w:t>
      </w:r>
      <w:r>
        <w:fldChar w:fldCharType="end"/>
      </w:r>
    </w:p>
    <w:p w14:paraId="6EBA29DB" w14:textId="77777777" w:rsidR="005D4DF1" w:rsidRDefault="005D4DF1" w:rsidP="005D4DF1">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fldLock="1"/>
      </w:r>
      <w:r>
        <w:instrText xml:space="preserve"> PAGEREF _Toc455412069 \h </w:instrText>
      </w:r>
      <w:r>
        <w:fldChar w:fldCharType="separate"/>
      </w:r>
      <w:r>
        <w:t>10</w:t>
      </w:r>
      <w:r>
        <w:fldChar w:fldCharType="end"/>
      </w:r>
    </w:p>
    <w:p w14:paraId="76E49A49" w14:textId="77777777" w:rsidR="005D4DF1" w:rsidRDefault="005D4DF1" w:rsidP="005D4DF1">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fldLock="1"/>
      </w:r>
      <w:r>
        <w:instrText xml:space="preserve"> PAGEREF _Toc455412070 \h </w:instrText>
      </w:r>
      <w:r>
        <w:fldChar w:fldCharType="separate"/>
      </w:r>
      <w:r>
        <w:t>11</w:t>
      </w:r>
      <w:r>
        <w:fldChar w:fldCharType="end"/>
      </w:r>
    </w:p>
    <w:p w14:paraId="3AFFD9BB" w14:textId="77777777" w:rsidR="005D4DF1" w:rsidRDefault="005D4DF1" w:rsidP="005D4DF1">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fldLock="1"/>
      </w:r>
      <w:r>
        <w:instrText xml:space="preserve"> PAGEREF _Toc455412071 \h </w:instrText>
      </w:r>
      <w:r>
        <w:fldChar w:fldCharType="separate"/>
      </w:r>
      <w:r>
        <w:t>11</w:t>
      </w:r>
      <w:r>
        <w:fldChar w:fldCharType="end"/>
      </w:r>
    </w:p>
    <w:p w14:paraId="0450B47A" w14:textId="77777777" w:rsidR="005D4DF1" w:rsidRDefault="005D4DF1" w:rsidP="005D4DF1">
      <w:pPr>
        <w:pStyle w:val="TOC2"/>
        <w:rPr>
          <w:rFonts w:asciiTheme="minorHAnsi" w:eastAsiaTheme="minorEastAsia" w:hAnsiTheme="minorHAnsi" w:cstheme="minorBidi"/>
          <w:sz w:val="22"/>
          <w:szCs w:val="22"/>
          <w:lang w:eastAsia="en-GB"/>
        </w:rPr>
      </w:pPr>
      <w:r>
        <w:t>6.4</w:t>
      </w:r>
      <w:r>
        <w:tab/>
        <w:t>OIC Interworking Procedure</w:t>
      </w:r>
      <w:r>
        <w:tab/>
      </w:r>
      <w:r>
        <w:fldChar w:fldCharType="begin" w:fldLock="1"/>
      </w:r>
      <w:r>
        <w:instrText xml:space="preserve"> PAGEREF _Toc455412072 \h </w:instrText>
      </w:r>
      <w:r>
        <w:fldChar w:fldCharType="separate"/>
      </w:r>
      <w:r>
        <w:t>12</w:t>
      </w:r>
      <w:r>
        <w:fldChar w:fldCharType="end"/>
      </w:r>
    </w:p>
    <w:p w14:paraId="2728621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fldLock="1"/>
      </w:r>
      <w:r>
        <w:instrText xml:space="preserve"> PAGEREF _Toc455412073 \h </w:instrText>
      </w:r>
      <w:r>
        <w:fldChar w:fldCharType="separate"/>
      </w:r>
      <w:r>
        <w:t>12</w:t>
      </w:r>
      <w:r>
        <w:fldChar w:fldCharType="end"/>
      </w:r>
    </w:p>
    <w:p w14:paraId="534902C5" w14:textId="77777777" w:rsidR="005D4DF1" w:rsidRDefault="005D4DF1" w:rsidP="005D4DF1">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fldLock="1"/>
      </w:r>
      <w:r>
        <w:instrText xml:space="preserve"> PAGEREF _Toc455412074 \h </w:instrText>
      </w:r>
      <w:r>
        <w:fldChar w:fldCharType="separate"/>
      </w:r>
      <w:r>
        <w:t>12</w:t>
      </w:r>
      <w:r>
        <w:fldChar w:fldCharType="end"/>
      </w:r>
    </w:p>
    <w:p w14:paraId="32FC32A8" w14:textId="77777777" w:rsidR="005D4DF1" w:rsidRDefault="005D4DF1" w:rsidP="005D4DF1">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fldLock="1"/>
      </w:r>
      <w:r>
        <w:instrText xml:space="preserve"> PAGEREF _Toc455412075 \h </w:instrText>
      </w:r>
      <w:r>
        <w:fldChar w:fldCharType="separate"/>
      </w:r>
      <w:r>
        <w:t>12</w:t>
      </w:r>
      <w:r>
        <w:fldChar w:fldCharType="end"/>
      </w:r>
    </w:p>
    <w:p w14:paraId="103030E0"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fldLock="1"/>
      </w:r>
      <w:r>
        <w:instrText xml:space="preserve"> PAGEREF _Toc455412076 \h </w:instrText>
      </w:r>
      <w:r>
        <w:fldChar w:fldCharType="separate"/>
      </w:r>
      <w:r>
        <w:t>13</w:t>
      </w:r>
      <w:r>
        <w:fldChar w:fldCharType="end"/>
      </w:r>
    </w:p>
    <w:p w14:paraId="23CFACB0" w14:textId="77777777" w:rsidR="005D4DF1" w:rsidRDefault="005D4DF1" w:rsidP="005D4DF1">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fldLock="1"/>
      </w:r>
      <w:r>
        <w:instrText xml:space="preserve"> PAGEREF _Toc455412077 \h </w:instrText>
      </w:r>
      <w:r>
        <w:fldChar w:fldCharType="separate"/>
      </w:r>
      <w:r>
        <w:t>14</w:t>
      </w:r>
      <w:r>
        <w:fldChar w:fldCharType="end"/>
      </w:r>
    </w:p>
    <w:p w14:paraId="71208EF6" w14:textId="77777777" w:rsidR="005D4DF1" w:rsidRDefault="005D4DF1" w:rsidP="005D4DF1">
      <w:pPr>
        <w:pStyle w:val="TOC3"/>
        <w:rPr>
          <w:rFonts w:asciiTheme="minorHAnsi" w:eastAsiaTheme="minorEastAsia" w:hAnsiTheme="minorHAnsi" w:cstheme="minorBidi"/>
          <w:sz w:val="22"/>
          <w:szCs w:val="22"/>
          <w:lang w:eastAsia="en-GB"/>
        </w:rPr>
      </w:pPr>
      <w:r>
        <w:t>6.5.1</w:t>
      </w:r>
      <w:r>
        <w:tab/>
        <w:t>Introduction</w:t>
      </w:r>
      <w:r>
        <w:tab/>
      </w:r>
      <w:r>
        <w:fldChar w:fldCharType="begin" w:fldLock="1"/>
      </w:r>
      <w:r>
        <w:instrText xml:space="preserve"> PAGEREF _Toc455412078 \h </w:instrText>
      </w:r>
      <w:r>
        <w:fldChar w:fldCharType="separate"/>
      </w:r>
      <w:r>
        <w:t>14</w:t>
      </w:r>
      <w:r>
        <w:fldChar w:fldCharType="end"/>
      </w:r>
    </w:p>
    <w:p w14:paraId="091967F6"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fldLock="1"/>
      </w:r>
      <w:r>
        <w:instrText xml:space="preserve"> PAGEREF _Toc455412079 \h </w:instrText>
      </w:r>
      <w:r>
        <w:fldChar w:fldCharType="separate"/>
      </w:r>
      <w:r>
        <w:t>14</w:t>
      </w:r>
      <w:r>
        <w:fldChar w:fldCharType="end"/>
      </w:r>
    </w:p>
    <w:p w14:paraId="2EB5EDC2" w14:textId="77777777" w:rsidR="005D4DF1" w:rsidRDefault="005D4DF1" w:rsidP="005D4DF1">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fldLock="1"/>
      </w:r>
      <w:r>
        <w:instrText xml:space="preserve"> PAGEREF _Toc455412080 \h </w:instrText>
      </w:r>
      <w:r>
        <w:fldChar w:fldCharType="separate"/>
      </w:r>
      <w:r>
        <w:t>15</w:t>
      </w:r>
      <w:r>
        <w:fldChar w:fldCharType="end"/>
      </w:r>
    </w:p>
    <w:p w14:paraId="146EF775" w14:textId="77777777" w:rsidR="005D4DF1" w:rsidRDefault="005D4DF1" w:rsidP="005D4DF1">
      <w:pPr>
        <w:pStyle w:val="TOC2"/>
        <w:rPr>
          <w:rFonts w:asciiTheme="minorHAnsi" w:eastAsiaTheme="minorEastAsia" w:hAnsiTheme="minorHAnsi" w:cstheme="minorBidi"/>
          <w:sz w:val="22"/>
          <w:szCs w:val="22"/>
          <w:lang w:eastAsia="en-GB"/>
        </w:rPr>
      </w:pPr>
      <w:r>
        <w:t>6.6</w:t>
      </w:r>
      <w:r>
        <w:tab/>
        <w:t>OIC Device Management</w:t>
      </w:r>
      <w:r>
        <w:tab/>
      </w:r>
      <w:r>
        <w:fldChar w:fldCharType="begin" w:fldLock="1"/>
      </w:r>
      <w:r>
        <w:instrText xml:space="preserve"> PAGEREF _Toc455412081 \h </w:instrText>
      </w:r>
      <w:r>
        <w:fldChar w:fldCharType="separate"/>
      </w:r>
      <w:r>
        <w:t>15</w:t>
      </w:r>
      <w:r>
        <w:fldChar w:fldCharType="end"/>
      </w:r>
    </w:p>
    <w:p w14:paraId="0017FE07" w14:textId="77777777" w:rsidR="005D4DF1" w:rsidRDefault="005D4DF1" w:rsidP="005D4DF1">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fldLock="1"/>
      </w:r>
      <w:r>
        <w:instrText xml:space="preserve"> PAGEREF _Toc455412082 \h </w:instrText>
      </w:r>
      <w:r>
        <w:fldChar w:fldCharType="separate"/>
      </w:r>
      <w:r>
        <w:t>15</w:t>
      </w:r>
      <w:r>
        <w:fldChar w:fldCharType="end"/>
      </w:r>
    </w:p>
    <w:p w14:paraId="337900B3" w14:textId="77777777" w:rsidR="005D4DF1" w:rsidRDefault="005D4DF1" w:rsidP="005D4DF1">
      <w:pPr>
        <w:pStyle w:val="TOC3"/>
        <w:rPr>
          <w:rFonts w:asciiTheme="minorHAnsi" w:eastAsiaTheme="minorEastAsia" w:hAnsiTheme="minorHAnsi" w:cstheme="minorBidi"/>
          <w:sz w:val="22"/>
          <w:szCs w:val="22"/>
          <w:lang w:eastAsia="en-GB"/>
        </w:rPr>
      </w:pPr>
      <w:r>
        <w:t>6.7.1</w:t>
      </w:r>
      <w:r>
        <w:tab/>
        <w:t>Introduction</w:t>
      </w:r>
      <w:r>
        <w:tab/>
      </w:r>
      <w:r>
        <w:fldChar w:fldCharType="begin" w:fldLock="1"/>
      </w:r>
      <w:r>
        <w:instrText xml:space="preserve"> PAGEREF _Toc455412083 \h </w:instrText>
      </w:r>
      <w:r>
        <w:fldChar w:fldCharType="separate"/>
      </w:r>
      <w:r>
        <w:t>15</w:t>
      </w:r>
      <w:r>
        <w:fldChar w:fldCharType="end"/>
      </w:r>
    </w:p>
    <w:p w14:paraId="441CA8AC" w14:textId="77777777" w:rsidR="005D4DF1" w:rsidRDefault="005D4DF1" w:rsidP="005D4DF1">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fldLock="1"/>
      </w:r>
      <w:r>
        <w:instrText xml:space="preserve"> PAGEREF _Toc455412084 \h </w:instrText>
      </w:r>
      <w:r>
        <w:fldChar w:fldCharType="separate"/>
      </w:r>
      <w:r>
        <w:t>15</w:t>
      </w:r>
      <w:r>
        <w:fldChar w:fldCharType="end"/>
      </w:r>
    </w:p>
    <w:p w14:paraId="1A7FA734" w14:textId="77777777" w:rsidR="005D4DF1" w:rsidRDefault="005D4DF1" w:rsidP="005D4DF1">
      <w:pPr>
        <w:pStyle w:val="TOC2"/>
        <w:rPr>
          <w:rFonts w:asciiTheme="minorHAnsi" w:eastAsiaTheme="minorEastAsia" w:hAnsiTheme="minorHAnsi" w:cstheme="minorBidi"/>
          <w:sz w:val="22"/>
          <w:szCs w:val="22"/>
          <w:lang w:eastAsia="en-GB"/>
        </w:rPr>
      </w:pPr>
      <w:r>
        <w:t>6.8</w:t>
      </w:r>
      <w:r>
        <w:tab/>
        <w:t>IPE Management</w:t>
      </w:r>
      <w:r>
        <w:tab/>
      </w:r>
      <w:r>
        <w:fldChar w:fldCharType="begin" w:fldLock="1"/>
      </w:r>
      <w:r>
        <w:instrText xml:space="preserve"> PAGEREF _Toc455412085 \h </w:instrText>
      </w:r>
      <w:r>
        <w:fldChar w:fldCharType="separate"/>
      </w:r>
      <w:r>
        <w:t>16</w:t>
      </w:r>
      <w:r>
        <w:fldChar w:fldCharType="end"/>
      </w:r>
    </w:p>
    <w:p w14:paraId="2E3E2BC4"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fldLock="1"/>
      </w:r>
      <w:r>
        <w:instrText xml:space="preserve"> PAGEREF _Toc455412086 \h </w:instrText>
      </w:r>
      <w:r>
        <w:fldChar w:fldCharType="separate"/>
      </w:r>
      <w:r>
        <w:t>16</w:t>
      </w:r>
      <w:r>
        <w:fldChar w:fldCharType="end"/>
      </w:r>
    </w:p>
    <w:p w14:paraId="2221C8AF" w14:textId="77777777" w:rsidR="005D4DF1" w:rsidRDefault="005D4DF1" w:rsidP="005D4DF1">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fldLock="1"/>
      </w:r>
      <w:r>
        <w:instrText xml:space="preserve"> PAGEREF _Toc455412087 \h </w:instrText>
      </w:r>
      <w:r>
        <w:fldChar w:fldCharType="separate"/>
      </w:r>
      <w:r>
        <w:t>16</w:t>
      </w:r>
      <w:r>
        <w:fldChar w:fldCharType="end"/>
      </w:r>
    </w:p>
    <w:p w14:paraId="051CAA2F" w14:textId="77777777" w:rsidR="005D4DF1" w:rsidRDefault="005D4DF1" w:rsidP="005D4DF1">
      <w:pPr>
        <w:pStyle w:val="TOC1"/>
        <w:rPr>
          <w:rFonts w:asciiTheme="minorHAnsi" w:eastAsiaTheme="minorEastAsia" w:hAnsiTheme="minorHAnsi" w:cstheme="minorBidi"/>
          <w:szCs w:val="22"/>
          <w:lang w:eastAsia="en-GB"/>
        </w:rPr>
      </w:pPr>
      <w:r>
        <w:t>7</w:t>
      </w:r>
      <w:r>
        <w:tab/>
        <w:t>Transparent Interworking Function</w:t>
      </w:r>
      <w:r>
        <w:tab/>
      </w:r>
      <w:r>
        <w:fldChar w:fldCharType="begin" w:fldLock="1"/>
      </w:r>
      <w:r>
        <w:instrText xml:space="preserve"> PAGEREF _Toc455412088 \h </w:instrText>
      </w:r>
      <w:r>
        <w:fldChar w:fldCharType="separate"/>
      </w:r>
      <w:r>
        <w:t>16</w:t>
      </w:r>
      <w:r>
        <w:fldChar w:fldCharType="end"/>
      </w:r>
    </w:p>
    <w:p w14:paraId="37B980ED" w14:textId="77777777" w:rsidR="005D4DF1" w:rsidRDefault="005D4DF1" w:rsidP="005D4DF1">
      <w:pPr>
        <w:pStyle w:val="TOC2"/>
        <w:rPr>
          <w:rFonts w:asciiTheme="minorHAnsi" w:eastAsiaTheme="minorEastAsia" w:hAnsiTheme="minorHAnsi" w:cstheme="minorBidi"/>
          <w:sz w:val="22"/>
          <w:szCs w:val="22"/>
          <w:lang w:eastAsia="en-GB"/>
        </w:rPr>
      </w:pPr>
      <w:r>
        <w:t>7.1</w:t>
      </w:r>
      <w:r>
        <w:tab/>
        <w:t>Introduction</w:t>
      </w:r>
      <w:r>
        <w:tab/>
      </w:r>
      <w:r>
        <w:fldChar w:fldCharType="begin" w:fldLock="1"/>
      </w:r>
      <w:r>
        <w:instrText xml:space="preserve"> PAGEREF _Toc455412089 \h </w:instrText>
      </w:r>
      <w:r>
        <w:fldChar w:fldCharType="separate"/>
      </w:r>
      <w:r>
        <w:t>16</w:t>
      </w:r>
      <w:r>
        <w:fldChar w:fldCharType="end"/>
      </w:r>
    </w:p>
    <w:p w14:paraId="6293D23F" w14:textId="77777777" w:rsidR="005D4DF1" w:rsidRDefault="005D4DF1" w:rsidP="005D4DF1">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fldLock="1"/>
      </w:r>
      <w:r>
        <w:instrText xml:space="preserve"> PAGEREF _Toc455412090 \h </w:instrText>
      </w:r>
      <w:r>
        <w:fldChar w:fldCharType="separate"/>
      </w:r>
      <w:r>
        <w:t>17</w:t>
      </w:r>
      <w:r>
        <w:fldChar w:fldCharType="end"/>
      </w:r>
    </w:p>
    <w:p w14:paraId="5BF5A608" w14:textId="77777777" w:rsidR="005D4DF1" w:rsidRDefault="005D4DF1" w:rsidP="005D4DF1">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_Toc455412091 \h </w:instrText>
      </w:r>
      <w:r>
        <w:fldChar w:fldCharType="separate"/>
      </w:r>
      <w:r>
        <w:t>18</w:t>
      </w:r>
      <w:r>
        <w:fldChar w:fldCharType="end"/>
      </w:r>
    </w:p>
    <w:p w14:paraId="77D72631" w14:textId="1158C230" w:rsidR="00BB6418" w:rsidRPr="0068130F" w:rsidRDefault="005D4DF1">
      <w:r>
        <w:fldChar w:fldCharType="end"/>
      </w:r>
    </w:p>
    <w:p w14:paraId="13E10B55" w14:textId="77777777" w:rsidR="00BB6418" w:rsidRPr="000E7062" w:rsidRDefault="00BB6418" w:rsidP="00C40550">
      <w:pPr>
        <w:pStyle w:val="Heading1"/>
      </w:pPr>
      <w:r w:rsidRPr="0068130F">
        <w:rPr>
          <w:szCs w:val="36"/>
        </w:rPr>
        <w:br w:type="page"/>
      </w:r>
      <w:bookmarkStart w:id="16" w:name="_Toc455396897"/>
      <w:bookmarkStart w:id="17" w:name="_Toc455409420"/>
      <w:bookmarkStart w:id="18" w:name="_Toc455409791"/>
      <w:bookmarkStart w:id="19" w:name="_Toc300919384"/>
      <w:bookmarkStart w:id="20" w:name="_Toc442434159"/>
      <w:bookmarkStart w:id="21" w:name="_Toc444852111"/>
      <w:bookmarkStart w:id="22" w:name="_Toc455412044"/>
      <w:r w:rsidRPr="000E7062">
        <w:lastRenderedPageBreak/>
        <w:t>1</w:t>
      </w:r>
      <w:r w:rsidRPr="000E7062">
        <w:tab/>
        <w:t>Scope</w:t>
      </w:r>
      <w:bookmarkEnd w:id="16"/>
      <w:bookmarkEnd w:id="17"/>
      <w:bookmarkEnd w:id="18"/>
      <w:bookmarkEnd w:id="19"/>
      <w:bookmarkEnd w:id="20"/>
      <w:bookmarkEnd w:id="21"/>
      <w:bookmarkEnd w:id="22"/>
    </w:p>
    <w:p w14:paraId="3B7C7427" w14:textId="3BC043EB" w:rsidR="00413AFE" w:rsidRPr="000E7062" w:rsidRDefault="00413AFE" w:rsidP="00654E5E">
      <w:r w:rsidRPr="000E7062">
        <w:t xml:space="preserve">The present document specifies the interworking technologies for oneM2M and OIC interworking using the architecture identified in </w:t>
      </w:r>
      <w:del w:id="23" w:author="Daniela Dedola" w:date="2016-07-04T15:54:00Z">
        <w:r w:rsidRPr="000E7062" w:rsidDel="00E83F6C">
          <w:delText xml:space="preserve">Annex </w:delText>
        </w:r>
      </w:del>
      <w:ins w:id="24" w:author="Daniela Dedola" w:date="2016-07-04T15:54:00Z">
        <w:r w:rsidR="00E83F6C" w:rsidRPr="000E7062">
          <w:t xml:space="preserve">annex </w:t>
        </w:r>
      </w:ins>
      <w:r w:rsidRPr="000E7062">
        <w:t xml:space="preserve">F of </w:t>
      </w:r>
      <w:ins w:id="25" w:author="Daniela Dedola" w:date="2016-07-04T15:54:00Z">
        <w:r w:rsidR="00E83F6C" w:rsidRPr="000E7062">
          <w:t xml:space="preserve">oneM2M </w:t>
        </w:r>
      </w:ins>
      <w:r w:rsidRPr="000E7062">
        <w:t xml:space="preserve">TS-0001 </w:t>
      </w:r>
      <w:ins w:id="26"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27" w:author="Daniela Dedola" w:date="2016-07-04T15:35:00Z">
        <w:r w:rsidRPr="000E7062">
          <w:delText>[2]</w:delText>
        </w:r>
      </w:del>
      <w:ins w:id="28" w:author="Daniela Dedola" w:date="2016-07-04T15:35:00Z">
        <w:r w:rsidR="0003238B" w:rsidRPr="000E7062">
          <w:t>]</w:t>
        </w:r>
      </w:ins>
      <w:r w:rsidRPr="000E7062">
        <w:t xml:space="preserve"> for the following scenario: </w:t>
      </w:r>
    </w:p>
    <w:p w14:paraId="3080BF74" w14:textId="77777777" w:rsidR="00413AFE" w:rsidRPr="000E7062" w:rsidRDefault="00413AFE" w:rsidP="00D02815">
      <w:pPr>
        <w:pStyle w:val="B1"/>
      </w:pPr>
      <w:r w:rsidRPr="000E7062">
        <w:t>Interworking using oneM2M Resource Types for transparent transport of encoded OIC Resources and commands in</w:t>
      </w:r>
      <w:r w:rsidR="00D15785" w:rsidRPr="000E7062">
        <w:t xml:space="preserve"> </w:t>
      </w:r>
      <w:r w:rsidRPr="000E7062">
        <w:t>oneM2M Resource Types between OIC Devices and M2M Applications.</w:t>
      </w:r>
    </w:p>
    <w:p w14:paraId="563DA353" w14:textId="77777777" w:rsidR="00787554" w:rsidRPr="000E7062" w:rsidRDefault="00413AFE" w:rsidP="001B1817">
      <w:pPr>
        <w:pStyle w:val="NO"/>
      </w:pPr>
      <w:r w:rsidRPr="000E7062">
        <w:t>NOTE:</w:t>
      </w:r>
      <w:r w:rsidR="001B1817" w:rsidRPr="000E7062">
        <w:tab/>
      </w:r>
      <w:r w:rsidRPr="000E7062">
        <w:t>The present document limits Content Sharing Resources to &lt;container&gt; and &lt;</w:t>
      </w:r>
      <w:proofErr w:type="spellStart"/>
      <w:r w:rsidRPr="000E7062">
        <w:t>contentInstance</w:t>
      </w:r>
      <w:proofErr w:type="spellEnd"/>
      <w:r w:rsidRPr="000E7062">
        <w:t xml:space="preserve">&gt; resources. </w:t>
      </w:r>
    </w:p>
    <w:p w14:paraId="15AF8D5C" w14:textId="77777777" w:rsidR="00787554" w:rsidRPr="000E7062" w:rsidRDefault="00787554" w:rsidP="00787554">
      <w:pPr>
        <w:pStyle w:val="Heading1"/>
      </w:pPr>
      <w:bookmarkStart w:id="29" w:name="_Toc455396898"/>
      <w:bookmarkStart w:id="30" w:name="_Toc455409421"/>
      <w:bookmarkStart w:id="31" w:name="_Toc455409792"/>
      <w:bookmarkStart w:id="32" w:name="_Toc300919385"/>
      <w:bookmarkStart w:id="33" w:name="_Toc442434160"/>
      <w:bookmarkStart w:id="34" w:name="_Toc444852112"/>
      <w:bookmarkStart w:id="35" w:name="_Toc455412045"/>
      <w:r w:rsidRPr="000E7062">
        <w:t>2</w:t>
      </w:r>
      <w:r w:rsidRPr="000E7062">
        <w:tab/>
        <w:t>References</w:t>
      </w:r>
      <w:bookmarkEnd w:id="29"/>
      <w:bookmarkEnd w:id="30"/>
      <w:bookmarkEnd w:id="31"/>
      <w:bookmarkEnd w:id="32"/>
      <w:bookmarkEnd w:id="33"/>
      <w:bookmarkEnd w:id="34"/>
      <w:bookmarkEnd w:id="35"/>
    </w:p>
    <w:p w14:paraId="0ACEAC9C" w14:textId="77777777" w:rsidR="002D7DC8" w:rsidRPr="000E7062" w:rsidRDefault="002D7DC8" w:rsidP="00654E5E">
      <w:pPr>
        <w:pStyle w:val="Heading2"/>
        <w:rPr>
          <w:moveTo w:id="36" w:author="Daniela Dedola" w:date="2016-07-04T15:35:00Z"/>
        </w:rPr>
      </w:pPr>
      <w:bookmarkStart w:id="37" w:name="_Toc455396899"/>
      <w:bookmarkStart w:id="38" w:name="_Toc455409422"/>
      <w:bookmarkStart w:id="39" w:name="_Toc455409793"/>
      <w:bookmarkStart w:id="40" w:name="_Toc455412046"/>
      <w:moveToRangeStart w:id="41" w:author="Daniela Dedola" w:date="2016-07-04T15:35:00Z" w:name="move455409877"/>
      <w:moveTo w:id="42" w:author="Daniela Dedola" w:date="2016-07-04T15:35:00Z">
        <w:r w:rsidRPr="000E7062">
          <w:t>2.1</w:t>
        </w:r>
        <w:r w:rsidRPr="000E7062">
          <w:tab/>
          <w:t>Normative references</w:t>
        </w:r>
        <w:bookmarkEnd w:id="37"/>
        <w:bookmarkEnd w:id="38"/>
        <w:bookmarkEnd w:id="39"/>
        <w:bookmarkEnd w:id="40"/>
      </w:moveTo>
    </w:p>
    <w:moveToRangeEnd w:id="41"/>
    <w:p w14:paraId="35C09A44" w14:textId="77777777" w:rsidR="001B1817" w:rsidRPr="000E7062" w:rsidRDefault="001B1817" w:rsidP="001B1817">
      <w:r w:rsidRPr="000E7062">
        <w:t>References are either specific (identified by date of publication and/or edition number or version number) or non</w:t>
      </w:r>
      <w:r w:rsidRPr="000E7062">
        <w:noBreakHyphen/>
        <w:t>specific. For specific references,</w:t>
      </w:r>
      <w:r w:rsidR="00A735E2" w:rsidRPr="000E7062">
        <w:t xml:space="preserve"> </w:t>
      </w:r>
      <w:r w:rsidRPr="000E7062">
        <w:t>only the cited version applies. For non-specific references, the latest version of the referenced document (including any amendments) applies.</w:t>
      </w:r>
    </w:p>
    <w:p w14:paraId="17A92E02" w14:textId="77777777" w:rsidR="002D7DC8" w:rsidRPr="000E7062" w:rsidRDefault="002D7DC8" w:rsidP="00654E5E">
      <w:pPr>
        <w:pStyle w:val="Heading2"/>
        <w:rPr>
          <w:moveFrom w:id="43" w:author="Daniela Dedola" w:date="2016-07-04T15:35:00Z"/>
        </w:rPr>
      </w:pPr>
      <w:bookmarkStart w:id="44" w:name="_Toc300920095"/>
      <w:bookmarkStart w:id="45" w:name="_Toc442434161"/>
      <w:bookmarkStart w:id="46" w:name="_Toc444852113"/>
      <w:bookmarkStart w:id="47" w:name="_Toc300919387"/>
      <w:moveFromRangeStart w:id="48" w:author="Daniela Dedola" w:date="2016-07-04T15:35:00Z" w:name="move455409877"/>
      <w:moveFrom w:id="49" w:author="Daniela Dedola" w:date="2016-07-04T15:35:00Z">
        <w:r w:rsidRPr="000E7062">
          <w:t>2.1</w:t>
        </w:r>
        <w:r w:rsidRPr="000E7062">
          <w:tab/>
          <w:t>Normative references</w:t>
        </w:r>
        <w:bookmarkEnd w:id="44"/>
        <w:bookmarkEnd w:id="45"/>
        <w:bookmarkEnd w:id="46"/>
      </w:moveFrom>
    </w:p>
    <w:moveFromRangeEnd w:id="48"/>
    <w:p w14:paraId="38EAE205" w14:textId="77777777" w:rsidR="002D7DC8" w:rsidRPr="000E7062" w:rsidRDefault="002D7DC8" w:rsidP="00654E5E">
      <w:r w:rsidRPr="000E7062">
        <w:rPr>
          <w:lang w:eastAsia="en-GB"/>
        </w:rPr>
        <w:t>The following referenced documents are necessary for the application of the present document.</w:t>
      </w:r>
    </w:p>
    <w:p w14:paraId="25ED9FF4" w14:textId="2B844473" w:rsidR="002D7DC8" w:rsidRPr="000E7062" w:rsidRDefault="0003238B" w:rsidP="0003238B">
      <w:pPr>
        <w:pStyle w:val="EX"/>
      </w:pPr>
      <w:ins w:id="50" w:author="Daniela Dedola" w:date="2016-07-04T15:35:00Z">
        <w:r w:rsidRPr="000E7062">
          <w:t>[</w:t>
        </w:r>
      </w:ins>
      <w:bookmarkStart w:id="51" w:name="REF_ONEM2MTS_0011"/>
      <w:r w:rsidRPr="000E7062">
        <w:fldChar w:fldCharType="begin"/>
      </w:r>
      <w:r w:rsidRPr="000E7062">
        <w:instrText>SEQ REF</w:instrText>
      </w:r>
      <w:r w:rsidRPr="000E7062">
        <w:fldChar w:fldCharType="separate"/>
      </w:r>
      <w:r w:rsidRPr="000E7062">
        <w:t>1</w:t>
      </w:r>
      <w:r w:rsidRPr="000E7062">
        <w:fldChar w:fldCharType="end"/>
      </w:r>
      <w:bookmarkEnd w:id="51"/>
      <w:del w:id="52" w:author="Daniela Dedola" w:date="2016-07-04T15:35:00Z">
        <w:r w:rsidR="002D7DC8" w:rsidRPr="000E7062">
          <w:delText>[1]</w:delText>
        </w:r>
      </w:del>
      <w:ins w:id="53" w:author="Daniela Dedola" w:date="2016-07-04T15:35:00Z">
        <w:r w:rsidRPr="000E7062">
          <w:t>]</w:t>
        </w:r>
      </w:ins>
      <w:r w:rsidRPr="000E7062">
        <w:tab/>
      </w:r>
      <w:proofErr w:type="gramStart"/>
      <w:r w:rsidRPr="000E7062">
        <w:t>oneM2M</w:t>
      </w:r>
      <w:proofErr w:type="gramEnd"/>
      <w:r w:rsidRPr="000E7062">
        <w:t xml:space="preserve"> TS-0011: "</w:t>
      </w:r>
      <w:ins w:id="54" w:author="Daniela Dedola" w:date="2016-07-04T15:35:00Z">
        <w:r w:rsidRPr="000E7062">
          <w:t xml:space="preserve">oneM2M </w:t>
        </w:r>
      </w:ins>
      <w:r w:rsidRPr="000E7062">
        <w:t>Common Terminology</w:t>
      </w:r>
      <w:del w:id="55" w:author="Daniela Dedola" w:date="2016-07-04T15:35:00Z">
        <w:r w:rsidR="002D7DC8" w:rsidRPr="000E7062">
          <w:delText>"</w:delText>
        </w:r>
      </w:del>
      <w:ins w:id="56" w:author="Daniela Dedola" w:date="2016-07-04T15:35:00Z">
        <w:r w:rsidRPr="000E7062">
          <w:t>".</w:t>
        </w:r>
      </w:ins>
    </w:p>
    <w:p w14:paraId="281E07B8" w14:textId="770CFD49" w:rsidR="002D7DC8" w:rsidRPr="000E7062" w:rsidRDefault="0003238B" w:rsidP="0003238B">
      <w:pPr>
        <w:pStyle w:val="EX"/>
      </w:pPr>
      <w:ins w:id="57" w:author="Daniela Dedola" w:date="2016-07-04T15:35:00Z">
        <w:r w:rsidRPr="000E7062">
          <w:t>[</w:t>
        </w:r>
      </w:ins>
      <w:bookmarkStart w:id="58" w:name="REF_ONEM2MTS_0001"/>
      <w:r w:rsidRPr="000E7062">
        <w:fldChar w:fldCharType="begin"/>
      </w:r>
      <w:r w:rsidRPr="000E7062">
        <w:instrText>SEQ REF</w:instrText>
      </w:r>
      <w:r w:rsidRPr="000E7062">
        <w:fldChar w:fldCharType="separate"/>
      </w:r>
      <w:r w:rsidRPr="000E7062">
        <w:t>2</w:t>
      </w:r>
      <w:r w:rsidRPr="000E7062">
        <w:fldChar w:fldCharType="end"/>
      </w:r>
      <w:bookmarkEnd w:id="58"/>
      <w:del w:id="59" w:author="Daniela Dedola" w:date="2016-07-04T15:35:00Z">
        <w:r w:rsidR="002D7DC8" w:rsidRPr="000E7062">
          <w:delText>[2]</w:delText>
        </w:r>
      </w:del>
      <w:ins w:id="60" w:author="Daniela Dedola" w:date="2016-07-04T15:35:00Z">
        <w:r w:rsidRPr="000E7062">
          <w:t>]</w:t>
        </w:r>
      </w:ins>
      <w:r w:rsidRPr="000E7062">
        <w:tab/>
      </w:r>
      <w:proofErr w:type="gramStart"/>
      <w:r w:rsidRPr="000E7062">
        <w:t>oneM2M</w:t>
      </w:r>
      <w:proofErr w:type="gramEnd"/>
      <w:r w:rsidRPr="000E7062">
        <w:t xml:space="preserve"> TS-0001: "</w:t>
      </w:r>
      <w:ins w:id="61" w:author="Daniela Dedola" w:date="2016-07-04T15:35:00Z">
        <w:r w:rsidRPr="000E7062">
          <w:t>oneM2M;</w:t>
        </w:r>
      </w:ins>
      <w:r w:rsidRPr="000E7062">
        <w:t xml:space="preserve"> Functional Architecture</w:t>
      </w:r>
      <w:del w:id="62" w:author="Daniela Dedola" w:date="2016-07-04T15:35:00Z">
        <w:r w:rsidR="002D7DC8" w:rsidRPr="000E7062">
          <w:delText>"</w:delText>
        </w:r>
      </w:del>
      <w:ins w:id="63" w:author="Daniela Dedola" w:date="2016-07-04T15:35:00Z">
        <w:r w:rsidRPr="000E7062">
          <w:t>".</w:t>
        </w:r>
      </w:ins>
    </w:p>
    <w:p w14:paraId="231ADA8A" w14:textId="74F37019" w:rsidR="002D7DC8" w:rsidRDefault="0003238B" w:rsidP="0003238B">
      <w:pPr>
        <w:pStyle w:val="EX"/>
        <w:rPr>
          <w:ins w:id="64" w:author="Kiran Bharadwaj Vedula (05618280) (r1)" w:date="2016-07-11T10:58:00Z"/>
        </w:rPr>
      </w:pPr>
      <w:ins w:id="65" w:author="Daniela Dedola" w:date="2016-07-04T15:35:00Z">
        <w:r w:rsidRPr="000E7062">
          <w:t>[</w:t>
        </w:r>
      </w:ins>
      <w:bookmarkStart w:id="66" w:name="REF_OICCORESPECIFICATIONV100"/>
      <w:r w:rsidRPr="000E7062">
        <w:fldChar w:fldCharType="begin"/>
      </w:r>
      <w:r w:rsidRPr="000E7062">
        <w:instrText>SEQ REF</w:instrText>
      </w:r>
      <w:r w:rsidRPr="000E7062">
        <w:fldChar w:fldCharType="separate"/>
      </w:r>
      <w:r w:rsidRPr="000E7062">
        <w:t>3</w:t>
      </w:r>
      <w:r w:rsidRPr="000E7062">
        <w:fldChar w:fldCharType="end"/>
      </w:r>
      <w:bookmarkEnd w:id="66"/>
      <w:del w:id="67" w:author="Daniela Dedola" w:date="2016-07-04T15:35:00Z">
        <w:r w:rsidR="002D7DC8" w:rsidRPr="000E7062">
          <w:delText>[3]</w:delText>
        </w:r>
      </w:del>
      <w:ins w:id="68" w:author="Daniela Dedola" w:date="2016-07-04T15:35:00Z">
        <w:r w:rsidRPr="000E7062">
          <w:t>]</w:t>
        </w:r>
      </w:ins>
      <w:r w:rsidRPr="000E7062">
        <w:tab/>
        <w:t>OIC</w:t>
      </w:r>
      <w:del w:id="69" w:author="Daniela Dedola" w:date="2016-07-04T15:35:00Z">
        <w:r w:rsidR="002D7DC8" w:rsidRPr="000E7062">
          <w:delText>_</w:delText>
        </w:r>
      </w:del>
      <w:ins w:id="70" w:author="Daniela Dedola" w:date="2016-07-04T15:35:00Z">
        <w:r w:rsidRPr="000E7062">
          <w:t>-</w:t>
        </w:r>
      </w:ins>
      <w:r w:rsidRPr="000E7062">
        <w:t>Core</w:t>
      </w:r>
      <w:del w:id="71" w:author="Daniela Dedola" w:date="2016-07-04T15:35:00Z">
        <w:r w:rsidR="002D7DC8" w:rsidRPr="000E7062">
          <w:delText>_</w:delText>
        </w:r>
      </w:del>
      <w:ins w:id="72" w:author="Daniela Dedola" w:date="2016-07-04T15:35:00Z">
        <w:r w:rsidRPr="000E7062">
          <w:t>-</w:t>
        </w:r>
      </w:ins>
      <w:r w:rsidRPr="000E7062">
        <w:t>Specification</w:t>
      </w:r>
      <w:del w:id="73" w:author="Daniela Dedola" w:date="2016-07-04T15:35:00Z">
        <w:r w:rsidR="002D7DC8" w:rsidRPr="000E7062">
          <w:delText>_</w:delText>
        </w:r>
      </w:del>
      <w:ins w:id="74" w:author="Daniela Dedola" w:date="2016-07-04T15:35:00Z">
        <w:r w:rsidRPr="000E7062">
          <w:t>-</w:t>
        </w:r>
      </w:ins>
      <w:r w:rsidRPr="000E7062">
        <w:t>v</w:t>
      </w:r>
      <w:r w:rsidR="00D15785" w:rsidRPr="000E7062">
        <w:t>1.0.0</w:t>
      </w:r>
      <w:del w:id="75" w:author="Daniela Dedola" w:date="2016-07-04T15:35:00Z">
        <w:r w:rsidR="002D7DC8" w:rsidRPr="000E7062">
          <w:delText xml:space="preserve"> : “</w:delText>
        </w:r>
      </w:del>
      <w:ins w:id="76" w:author="Daniela Dedola" w:date="2016-07-04T15:35:00Z">
        <w:r w:rsidR="00D15785" w:rsidRPr="000E7062">
          <w:t>: "</w:t>
        </w:r>
      </w:ins>
      <w:r w:rsidR="00D15785" w:rsidRPr="000E7062">
        <w:t>OIC Core Specification</w:t>
      </w:r>
      <w:del w:id="77" w:author="Daniela Dedola" w:date="2016-07-04T15:35:00Z">
        <w:r w:rsidR="002D7DC8" w:rsidRPr="000E7062">
          <w:delText xml:space="preserve">” </w:delText>
        </w:r>
      </w:del>
      <w:ins w:id="78" w:author="Daniela Dedola" w:date="2016-07-04T15:35:00Z">
        <w:r w:rsidR="00D15785" w:rsidRPr="000E7062">
          <w:t>"</w:t>
        </w:r>
        <w:r w:rsidRPr="000E7062">
          <w:t>.</w:t>
        </w:r>
      </w:ins>
    </w:p>
    <w:p w14:paraId="53EF2465" w14:textId="0B2315FC" w:rsidR="00410736" w:rsidRPr="000E7062" w:rsidRDefault="00410736" w:rsidP="0003238B">
      <w:pPr>
        <w:pStyle w:val="EX"/>
      </w:pPr>
      <w:bookmarkStart w:id="79" w:name="REF_ONEM2MTS_0003"/>
      <w:ins w:id="80" w:author="Kiran Bharadwaj Vedula (05618280) (r1)" w:date="2016-07-11T10:59:00Z">
        <w:r w:rsidRPr="000E7062">
          <w:t>[</w:t>
        </w:r>
        <w:r>
          <w:t>4</w:t>
        </w:r>
        <w:r w:rsidRPr="000E7062">
          <w:t>]</w:t>
        </w:r>
        <w:r>
          <w:tab/>
        </w:r>
        <w:proofErr w:type="gramStart"/>
        <w:r>
          <w:t>oneM2M</w:t>
        </w:r>
        <w:proofErr w:type="gramEnd"/>
        <w:r>
          <w:t xml:space="preserve"> TS-0003</w:t>
        </w:r>
        <w:r w:rsidRPr="000E7062">
          <w:t>: "</w:t>
        </w:r>
        <w:r w:rsidRPr="00410736">
          <w:t xml:space="preserve"> </w:t>
        </w:r>
        <w:r>
          <w:t>oneM2M</w:t>
        </w:r>
        <w:r w:rsidRPr="000E7062">
          <w:t xml:space="preserve"> </w:t>
        </w:r>
      </w:ins>
      <w:ins w:id="81" w:author="Kiran Bharadwaj Vedula (05618280) (r1)" w:date="2016-07-11T11:01:00Z">
        <w:r w:rsidRPr="00410736">
          <w:t>Security Solutions</w:t>
        </w:r>
      </w:ins>
      <w:ins w:id="82" w:author="Kiran Bharadwaj Vedula (05618280) (r1)" w:date="2016-07-11T10:59:00Z">
        <w:r w:rsidRPr="000E7062">
          <w:t>".</w:t>
        </w:r>
      </w:ins>
    </w:p>
    <w:p w14:paraId="583E988D" w14:textId="77777777" w:rsidR="002D7DC8" w:rsidRPr="000E7062" w:rsidRDefault="002D7DC8" w:rsidP="00654E5E">
      <w:pPr>
        <w:pStyle w:val="Heading2"/>
        <w:keepNext w:val="0"/>
      </w:pPr>
      <w:bookmarkStart w:id="83" w:name="_Toc455396900"/>
      <w:bookmarkStart w:id="84" w:name="_Toc455409423"/>
      <w:bookmarkStart w:id="85" w:name="_Toc455409794"/>
      <w:bookmarkStart w:id="86" w:name="_Toc442434162"/>
      <w:bookmarkStart w:id="87" w:name="_Toc444852114"/>
      <w:bookmarkStart w:id="88" w:name="_Toc455412047"/>
      <w:bookmarkEnd w:id="79"/>
      <w:r w:rsidRPr="000E7062">
        <w:t>2.2</w:t>
      </w:r>
      <w:r w:rsidRPr="000E7062">
        <w:tab/>
        <w:t>Informative references</w:t>
      </w:r>
      <w:bookmarkEnd w:id="47"/>
      <w:bookmarkEnd w:id="83"/>
      <w:bookmarkEnd w:id="84"/>
      <w:bookmarkEnd w:id="85"/>
      <w:bookmarkEnd w:id="86"/>
      <w:bookmarkEnd w:id="87"/>
      <w:bookmarkEnd w:id="88"/>
    </w:p>
    <w:p w14:paraId="746F50CE" w14:textId="77777777" w:rsidR="001B1817" w:rsidRPr="000E7062" w:rsidRDefault="001B1817" w:rsidP="001B1817">
      <w:pPr>
        <w:rPr>
          <w:ins w:id="89" w:author="Daniela Dedola" w:date="2016-07-04T15:35:00Z"/>
        </w:rPr>
      </w:pPr>
      <w:ins w:id="90" w:author="Daniela Dedola" w:date="2016-07-04T15:35:00Z">
        <w:r w:rsidRPr="000E7062">
          <w:t>References are either specific (identified by date of publication and/or edition number or version number) or non</w:t>
        </w:r>
        <w:r w:rsidRPr="000E7062">
          <w:noBreakHyphen/>
          <w:t>specific. For specific references, only the cited version applies. For non-specific references, the latest version of the reference document (including any amendments) applies.</w:t>
        </w:r>
      </w:ins>
    </w:p>
    <w:p w14:paraId="6D7BEB24" w14:textId="77777777" w:rsidR="002D7DC8" w:rsidRPr="000E7062" w:rsidRDefault="002D7DC8" w:rsidP="000A250B">
      <w:r w:rsidRPr="000E7062">
        <w:rPr>
          <w:lang w:eastAsia="en-GB"/>
        </w:rPr>
        <w:t xml:space="preserve">The following referenced documents are </w:t>
      </w:r>
      <w:r w:rsidRPr="000E7062">
        <w:t>not necessary for the application of the present document but they assist the user with regard to a particular subject area.</w:t>
      </w:r>
    </w:p>
    <w:p w14:paraId="45F8AB1B" w14:textId="06775695" w:rsidR="002315F6" w:rsidRPr="000E7062" w:rsidRDefault="0003238B" w:rsidP="0003238B">
      <w:pPr>
        <w:pStyle w:val="EX"/>
      </w:pPr>
      <w:r w:rsidRPr="000E7062">
        <w:t>[</w:t>
      </w:r>
      <w:bookmarkStart w:id="91" w:name="REF_ONEM2MDRAFTINGRULES"/>
      <w:r w:rsidRPr="000E7062">
        <w:t>i</w:t>
      </w:r>
      <w:proofErr w:type="gramStart"/>
      <w:ins w:id="92" w:author="Daniela Dedola" w:date="2016-07-04T15:35:00Z">
        <w:r w:rsidRPr="000E7062">
          <w:t>.</w:t>
        </w:r>
      </w:ins>
      <w:proofErr w:type="gramEnd"/>
      <w:r w:rsidRPr="000E7062">
        <w:fldChar w:fldCharType="begin"/>
      </w:r>
      <w:r w:rsidRPr="000E7062">
        <w:instrText>SEQ REFI</w:instrText>
      </w:r>
      <w:r w:rsidRPr="000E7062">
        <w:fldChar w:fldCharType="separate"/>
      </w:r>
      <w:r w:rsidRPr="000E7062">
        <w:t>1</w:t>
      </w:r>
      <w:r w:rsidRPr="000E7062">
        <w:fldChar w:fldCharType="end"/>
      </w:r>
      <w:bookmarkEnd w:id="91"/>
      <w:del w:id="93" w:author="Daniela Dedola" w:date="2016-07-04T15:35:00Z">
        <w:r w:rsidR="002D7DC8" w:rsidRPr="000E7062">
          <w:delText>.1]</w:delText>
        </w:r>
      </w:del>
      <w:ins w:id="94" w:author="Daniela Dedola" w:date="2016-07-04T15:35:00Z">
        <w:r w:rsidRPr="000E7062">
          <w:t>]</w:t>
        </w:r>
      </w:ins>
      <w:r w:rsidRPr="000E7062">
        <w:tab/>
        <w:t>oneM2M Drafting Rules</w:t>
      </w:r>
      <w:del w:id="95" w:author="Daniela Dedola" w:date="2016-07-04T15:35:00Z">
        <w:r w:rsidR="002D7DC8" w:rsidRPr="000E7062">
          <w:delText xml:space="preserve">  (http://www.onem2m.org/images/files/oneM2M-Drafting-Rules.pdf)</w:delText>
        </w:r>
      </w:del>
      <w:ins w:id="96" w:author="Daniela Dedola" w:date="2016-07-04T15:35:00Z">
        <w:r w:rsidRPr="000E7062">
          <w:t>.</w:t>
        </w:r>
      </w:ins>
    </w:p>
    <w:p w14:paraId="6FC8FB5B" w14:textId="77777777" w:rsidR="005E1047" w:rsidRPr="0068130F" w:rsidRDefault="002315F6" w:rsidP="002315F6">
      <w:pPr>
        <w:pStyle w:val="NO"/>
        <w:rPr>
          <w:ins w:id="97" w:author="Daniela Dedola" w:date="2016-07-04T15:35:00Z"/>
        </w:rPr>
      </w:pPr>
      <w:ins w:id="98" w:author="Daniela Dedola" w:date="2016-07-04T15:35:00Z">
        <w:r w:rsidRPr="0068130F">
          <w:t>NOTE:</w:t>
        </w:r>
        <w:r w:rsidRPr="0068130F">
          <w:tab/>
          <w:t xml:space="preserve">Available at </w:t>
        </w:r>
      </w:ins>
      <w:hyperlink r:id="rId10" w:history="1">
        <w:r w:rsidRPr="0068130F">
          <w:rPr>
            <w:rStyle w:val="Hyperlink"/>
          </w:rPr>
          <w:t>http://www.onem2m.org/images/files/oneM2M-Drafting-Rules.pdf</w:t>
        </w:r>
      </w:hyperlink>
      <w:ins w:id="99" w:author="Daniela Dedola" w:date="2016-07-04T15:35:00Z">
        <w:r w:rsidRPr="0068130F">
          <w:t>.</w:t>
        </w:r>
      </w:ins>
    </w:p>
    <w:p w14:paraId="0C5FB604" w14:textId="77777777" w:rsidR="00DF4BBC" w:rsidRPr="0068130F" w:rsidRDefault="00DF4BBC" w:rsidP="000A250B">
      <w:pPr>
        <w:pStyle w:val="Heading1"/>
        <w:rPr>
          <w:rFonts w:cs="Arial"/>
          <w:sz w:val="18"/>
          <w:szCs w:val="18"/>
        </w:rPr>
      </w:pPr>
      <w:bookmarkStart w:id="100" w:name="_Toc455396901"/>
      <w:bookmarkStart w:id="101" w:name="_Toc455409424"/>
      <w:bookmarkStart w:id="102" w:name="_Toc455409795"/>
      <w:bookmarkStart w:id="103" w:name="_Toc444852115"/>
      <w:bookmarkStart w:id="104" w:name="_Toc455412048"/>
      <w:r w:rsidRPr="0068130F">
        <w:t>3</w:t>
      </w:r>
      <w:r w:rsidRPr="0068130F">
        <w:tab/>
        <w:t>Definitions and abbreviations</w:t>
      </w:r>
      <w:bookmarkEnd w:id="100"/>
      <w:bookmarkEnd w:id="101"/>
      <w:bookmarkEnd w:id="102"/>
      <w:bookmarkEnd w:id="103"/>
      <w:bookmarkEnd w:id="104"/>
    </w:p>
    <w:p w14:paraId="4ED676EB" w14:textId="77777777" w:rsidR="00DF4BBC" w:rsidRPr="0068130F" w:rsidRDefault="00DF4BBC" w:rsidP="00654E5E">
      <w:pPr>
        <w:pStyle w:val="Heading2"/>
      </w:pPr>
      <w:bookmarkStart w:id="105" w:name="_Toc455396902"/>
      <w:bookmarkStart w:id="106" w:name="_Toc455409425"/>
      <w:bookmarkStart w:id="107" w:name="_Toc455409796"/>
      <w:bookmarkStart w:id="108" w:name="_Toc300919389"/>
      <w:bookmarkStart w:id="109" w:name="_Toc442434164"/>
      <w:bookmarkStart w:id="110" w:name="_Toc444852116"/>
      <w:bookmarkStart w:id="111" w:name="_Toc455412049"/>
      <w:r w:rsidRPr="0068130F">
        <w:t>3.1</w:t>
      </w:r>
      <w:r w:rsidRPr="0068130F">
        <w:tab/>
        <w:t>Definitions</w:t>
      </w:r>
      <w:bookmarkEnd w:id="105"/>
      <w:bookmarkEnd w:id="106"/>
      <w:bookmarkEnd w:id="107"/>
      <w:bookmarkEnd w:id="108"/>
      <w:bookmarkEnd w:id="109"/>
      <w:bookmarkEnd w:id="110"/>
      <w:bookmarkEnd w:id="111"/>
    </w:p>
    <w:p w14:paraId="149CE972" w14:textId="7B9BA7FC" w:rsidR="00DF4BBC" w:rsidRPr="000E7062" w:rsidRDefault="00DF4BBC" w:rsidP="000A250B">
      <w:r w:rsidRPr="000E7062">
        <w:t>For the purposes of the present document, the terms and definitions given in oneM2M TS-0011</w:t>
      </w:r>
      <w:r w:rsidR="0003238B" w:rsidRPr="000E7062">
        <w:t xml:space="preserve"> </w:t>
      </w:r>
      <w:ins w:id="112" w:author="Daniela Dedola" w:date="2016-07-04T15:35:00Z">
        <w:r w:rsidR="0003238B" w:rsidRPr="000E7062">
          <w:t>[</w:t>
        </w:r>
      </w:ins>
      <w:r w:rsidR="0003238B" w:rsidRPr="000E7062">
        <w:fldChar w:fldCharType="begin"/>
      </w:r>
      <w:r w:rsidR="0003238B" w:rsidRPr="000E7062">
        <w:instrText xml:space="preserve">REF REF_ONEM2MTS_0011 \h </w:instrText>
      </w:r>
      <w:r w:rsidR="0003238B" w:rsidRPr="000E7062">
        <w:fldChar w:fldCharType="separate"/>
      </w:r>
      <w:r w:rsidR="0003238B" w:rsidRPr="000E7062">
        <w:t>1</w:t>
      </w:r>
      <w:r w:rsidR="0003238B" w:rsidRPr="000E7062">
        <w:fldChar w:fldCharType="end"/>
      </w:r>
      <w:del w:id="113" w:author="Daniela Dedola" w:date="2016-07-04T15:35:00Z">
        <w:r w:rsidRPr="000E7062">
          <w:delText>[1],</w:delText>
        </w:r>
      </w:del>
      <w:ins w:id="114" w:author="Daniela Dedola" w:date="2016-07-04T15:35:00Z">
        <w:r w:rsidR="0003238B" w:rsidRPr="000E7062">
          <w:t>]</w:t>
        </w:r>
        <w:r w:rsidRPr="000E7062">
          <w:t>,</w:t>
        </w:r>
      </w:ins>
      <w:r w:rsidRPr="000E7062">
        <w:t xml:space="preserve"> oneM2M TS</w:t>
      </w:r>
      <w:r w:rsidRPr="000E7062">
        <w:noBreakHyphen/>
        <w:t>0001 </w:t>
      </w:r>
      <w:ins w:id="115"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116" w:author="Daniela Dedola" w:date="2016-07-04T15:35:00Z">
        <w:r w:rsidRPr="000E7062">
          <w:delText>[2]</w:delText>
        </w:r>
      </w:del>
      <w:ins w:id="117" w:author="Daniela Dedola" w:date="2016-07-04T15:35:00Z">
        <w:r w:rsidR="0003238B" w:rsidRPr="000E7062">
          <w:t>]</w:t>
        </w:r>
      </w:ins>
      <w:r w:rsidRPr="000E7062">
        <w:t xml:space="preserve"> apply</w:t>
      </w:r>
      <w:r w:rsidRPr="006E5B29">
        <w:t xml:space="preserve">. </w:t>
      </w:r>
      <w:r w:rsidRPr="006E5B29">
        <w:rPr>
          <w:rPrChange w:id="118" w:author="Karen Hughes" w:date="2016-07-05T09:47:00Z">
            <w:rPr>
              <w:highlight w:val="yellow"/>
            </w:rPr>
          </w:rPrChange>
        </w:rPr>
        <w:t xml:space="preserve">A term defined in the present document takes precedence over the definition of the same term, if any, in oneM2M TS-0011 </w:t>
      </w:r>
      <w:ins w:id="119" w:author="Daniela Dedola" w:date="2016-07-04T15:35:00Z">
        <w:r w:rsidR="0003238B" w:rsidRPr="006E5B29">
          <w:rPr>
            <w:rPrChange w:id="120" w:author="Karen Hughes" w:date="2016-07-05T09:47:00Z">
              <w:rPr>
                <w:highlight w:val="yellow"/>
              </w:rPr>
            </w:rPrChange>
          </w:rPr>
          <w:t>[</w:t>
        </w:r>
      </w:ins>
      <w:r w:rsidR="0003238B" w:rsidRPr="006E5B29">
        <w:rPr>
          <w:rPrChange w:id="121" w:author="Karen Hughes" w:date="2016-07-05T09:47:00Z">
            <w:rPr>
              <w:highlight w:val="yellow"/>
            </w:rPr>
          </w:rPrChange>
        </w:rPr>
        <w:fldChar w:fldCharType="begin"/>
      </w:r>
      <w:r w:rsidR="0003238B" w:rsidRPr="006E5B29">
        <w:rPr>
          <w:rPrChange w:id="122" w:author="Karen Hughes" w:date="2016-07-05T09:47:00Z">
            <w:rPr>
              <w:highlight w:val="yellow"/>
            </w:rPr>
          </w:rPrChange>
        </w:rPr>
        <w:instrText xml:space="preserve">REF REF_ONEM2MTS_0011 \h </w:instrText>
      </w:r>
      <w:r w:rsidR="006E5B29">
        <w:instrText xml:space="preserve"> \* MERGEFORMAT </w:instrText>
      </w:r>
      <w:r w:rsidR="0003238B" w:rsidRPr="006E5B29">
        <w:rPr>
          <w:rPrChange w:id="123" w:author="Karen Hughes" w:date="2016-07-05T09:47:00Z">
            <w:rPr/>
          </w:rPrChange>
        </w:rPr>
      </w:r>
      <w:r w:rsidR="0003238B" w:rsidRPr="006E5B29">
        <w:rPr>
          <w:rPrChange w:id="124" w:author="Karen Hughes" w:date="2016-07-05T09:47:00Z">
            <w:rPr>
              <w:highlight w:val="yellow"/>
            </w:rPr>
          </w:rPrChange>
        </w:rPr>
        <w:fldChar w:fldCharType="separate"/>
      </w:r>
      <w:r w:rsidR="0003238B" w:rsidRPr="006E5B29">
        <w:t>1</w:t>
      </w:r>
      <w:r w:rsidR="0003238B" w:rsidRPr="006E5B29">
        <w:rPr>
          <w:rPrChange w:id="125" w:author="Karen Hughes" w:date="2016-07-05T09:47:00Z">
            <w:rPr>
              <w:highlight w:val="yellow"/>
            </w:rPr>
          </w:rPrChange>
        </w:rPr>
        <w:fldChar w:fldCharType="end"/>
      </w:r>
      <w:del w:id="126" w:author="Daniela Dedola" w:date="2016-07-04T15:35:00Z">
        <w:r w:rsidRPr="006E5B29">
          <w:delText>[1]</w:delText>
        </w:r>
      </w:del>
      <w:ins w:id="127" w:author="Daniela Dedola" w:date="2016-07-04T15:35:00Z">
        <w:r w:rsidR="0003238B" w:rsidRPr="006E5B29">
          <w:rPr>
            <w:rPrChange w:id="128" w:author="Karen Hughes" w:date="2016-07-05T09:47:00Z">
              <w:rPr>
                <w:highlight w:val="yellow"/>
              </w:rPr>
            </w:rPrChange>
          </w:rPr>
          <w:t>]</w:t>
        </w:r>
      </w:ins>
      <w:r w:rsidRPr="006E5B29">
        <w:rPr>
          <w:rPrChange w:id="129" w:author="Karen Hughes" w:date="2016-07-05T09:47:00Z">
            <w:rPr>
              <w:highlight w:val="yellow"/>
            </w:rPr>
          </w:rPrChange>
        </w:rPr>
        <w:t xml:space="preserve"> and oneM2M TS-0001</w:t>
      </w:r>
      <w:r w:rsidR="0003238B" w:rsidRPr="006E5B29">
        <w:rPr>
          <w:rPrChange w:id="130" w:author="Karen Hughes" w:date="2016-07-05T09:47:00Z">
            <w:rPr>
              <w:highlight w:val="yellow"/>
            </w:rPr>
          </w:rPrChange>
        </w:rPr>
        <w:t xml:space="preserve"> </w:t>
      </w:r>
      <w:ins w:id="131" w:author="Daniela Dedola" w:date="2016-07-04T15:35:00Z">
        <w:r w:rsidR="0003238B" w:rsidRPr="006E5B29">
          <w:rPr>
            <w:rPrChange w:id="132" w:author="Karen Hughes" w:date="2016-07-05T09:47:00Z">
              <w:rPr>
                <w:highlight w:val="yellow"/>
              </w:rPr>
            </w:rPrChange>
          </w:rPr>
          <w:t>[</w:t>
        </w:r>
      </w:ins>
      <w:r w:rsidR="0003238B" w:rsidRPr="006E5B29">
        <w:rPr>
          <w:rPrChange w:id="133" w:author="Karen Hughes" w:date="2016-07-05T09:47:00Z">
            <w:rPr>
              <w:highlight w:val="yellow"/>
            </w:rPr>
          </w:rPrChange>
        </w:rPr>
        <w:fldChar w:fldCharType="begin"/>
      </w:r>
      <w:r w:rsidR="0003238B" w:rsidRPr="006E5B29">
        <w:rPr>
          <w:rPrChange w:id="134" w:author="Karen Hughes" w:date="2016-07-05T09:47:00Z">
            <w:rPr>
              <w:highlight w:val="yellow"/>
            </w:rPr>
          </w:rPrChange>
        </w:rPr>
        <w:instrText xml:space="preserve">REF REF_ONEM2MTS_0001 \h </w:instrText>
      </w:r>
      <w:r w:rsidR="006E5B29">
        <w:instrText xml:space="preserve"> \* MERGEFORMAT </w:instrText>
      </w:r>
      <w:r w:rsidR="0003238B" w:rsidRPr="006E5B29">
        <w:rPr>
          <w:rPrChange w:id="135" w:author="Karen Hughes" w:date="2016-07-05T09:47:00Z">
            <w:rPr/>
          </w:rPrChange>
        </w:rPr>
      </w:r>
      <w:r w:rsidR="0003238B" w:rsidRPr="006E5B29">
        <w:rPr>
          <w:rPrChange w:id="136" w:author="Karen Hughes" w:date="2016-07-05T09:47:00Z">
            <w:rPr>
              <w:highlight w:val="yellow"/>
            </w:rPr>
          </w:rPrChange>
        </w:rPr>
        <w:fldChar w:fldCharType="separate"/>
      </w:r>
      <w:r w:rsidR="0003238B" w:rsidRPr="006E5B29">
        <w:t>2</w:t>
      </w:r>
      <w:r w:rsidR="0003238B" w:rsidRPr="006E5B29">
        <w:rPr>
          <w:rPrChange w:id="137" w:author="Karen Hughes" w:date="2016-07-05T09:47:00Z">
            <w:rPr>
              <w:highlight w:val="yellow"/>
            </w:rPr>
          </w:rPrChange>
        </w:rPr>
        <w:fldChar w:fldCharType="end"/>
      </w:r>
      <w:del w:id="138" w:author="Daniela Dedola" w:date="2016-07-04T15:35:00Z">
        <w:r w:rsidRPr="006E5B29">
          <w:delText>[2].</w:delText>
        </w:r>
      </w:del>
      <w:ins w:id="139" w:author="Daniela Dedola" w:date="2016-07-04T15:35:00Z">
        <w:r w:rsidR="0003238B" w:rsidRPr="006E5B29">
          <w:rPr>
            <w:rPrChange w:id="140" w:author="Karen Hughes" w:date="2016-07-05T09:47:00Z">
              <w:rPr>
                <w:highlight w:val="yellow"/>
              </w:rPr>
            </w:rPrChange>
          </w:rPr>
          <w:t>]</w:t>
        </w:r>
        <w:r w:rsidRPr="006E5B29">
          <w:rPr>
            <w:rPrChange w:id="141" w:author="Karen Hughes" w:date="2016-07-05T09:47:00Z">
              <w:rPr>
                <w:highlight w:val="yellow"/>
              </w:rPr>
            </w:rPrChange>
          </w:rPr>
          <w:t>.</w:t>
        </w:r>
      </w:ins>
    </w:p>
    <w:p w14:paraId="62B4663F" w14:textId="77777777" w:rsidR="00DF4BBC" w:rsidRPr="000E7062" w:rsidRDefault="00DF4BBC" w:rsidP="00654E5E">
      <w:pPr>
        <w:pStyle w:val="Heading2"/>
      </w:pPr>
      <w:bookmarkStart w:id="142" w:name="_Toc455396903"/>
      <w:bookmarkStart w:id="143" w:name="_Toc455409426"/>
      <w:bookmarkStart w:id="144" w:name="_Toc455409797"/>
      <w:bookmarkStart w:id="145" w:name="_Toc300919391"/>
      <w:bookmarkStart w:id="146" w:name="_Toc442434166"/>
      <w:bookmarkStart w:id="147" w:name="_Toc444852117"/>
      <w:bookmarkStart w:id="148" w:name="_Toc455412050"/>
      <w:r w:rsidRPr="000E7062">
        <w:lastRenderedPageBreak/>
        <w:t>3.2</w:t>
      </w:r>
      <w:r w:rsidRPr="000E7062">
        <w:tab/>
        <w:t>Abbreviations</w:t>
      </w:r>
      <w:bookmarkEnd w:id="142"/>
      <w:bookmarkEnd w:id="143"/>
      <w:bookmarkEnd w:id="144"/>
      <w:bookmarkEnd w:id="145"/>
      <w:bookmarkEnd w:id="146"/>
      <w:bookmarkEnd w:id="147"/>
      <w:bookmarkEnd w:id="148"/>
    </w:p>
    <w:p w14:paraId="3DC362B1" w14:textId="77777777" w:rsidR="00EB3538" w:rsidRPr="000E7062" w:rsidRDefault="00EB3538" w:rsidP="00EB3538">
      <w:pPr>
        <w:rPr>
          <w:ins w:id="149" w:author="Daniela Dedola" w:date="2016-07-04T15:35:00Z"/>
        </w:rPr>
      </w:pPr>
      <w:ins w:id="150" w:author="Daniela Dedola" w:date="2016-07-04T15:35:00Z">
        <w:r w:rsidRPr="000E7062">
          <w:t>For the purposes of the present document, the following abbreviations apply:</w:t>
        </w:r>
      </w:ins>
    </w:p>
    <w:p w14:paraId="0BADF80C" w14:textId="77777777" w:rsidR="00DF4BBC" w:rsidRPr="000E7062" w:rsidRDefault="00DF4BBC" w:rsidP="00654E5E">
      <w:pPr>
        <w:pStyle w:val="EW"/>
      </w:pPr>
      <w:r w:rsidRPr="000E7062">
        <w:t>IPE</w:t>
      </w:r>
      <w:r w:rsidRPr="000E7062">
        <w:tab/>
        <w:t>Interworking Proxy Entity</w:t>
      </w:r>
    </w:p>
    <w:p w14:paraId="2C118C5F" w14:textId="77777777" w:rsidR="00A249D9" w:rsidRPr="000E7062" w:rsidRDefault="00DF4BBC" w:rsidP="002C20C9">
      <w:pPr>
        <w:pStyle w:val="EW"/>
      </w:pPr>
      <w:r w:rsidRPr="000E7062">
        <w:t>OIC</w:t>
      </w:r>
      <w:r w:rsidRPr="000E7062">
        <w:tab/>
        <w:t>Open Interconnect Consortium</w:t>
      </w:r>
    </w:p>
    <w:p w14:paraId="3842F234" w14:textId="77777777" w:rsidR="00A249D9" w:rsidRPr="000E7062" w:rsidRDefault="00A249D9" w:rsidP="00A249D9">
      <w:pPr>
        <w:pStyle w:val="Heading1"/>
      </w:pPr>
      <w:bookmarkStart w:id="151" w:name="_Toc455409427"/>
      <w:bookmarkStart w:id="152" w:name="_Toc455409798"/>
      <w:bookmarkStart w:id="153" w:name="_Toc442434168"/>
      <w:bookmarkStart w:id="154" w:name="_Toc444852118"/>
      <w:bookmarkStart w:id="155" w:name="_Toc455412051"/>
      <w:bookmarkStart w:id="156" w:name="_Toc455396904"/>
      <w:bookmarkStart w:id="157" w:name="_Toc300919392"/>
      <w:r w:rsidRPr="000E7062">
        <w:t>4</w:t>
      </w:r>
      <w:r w:rsidRPr="000E7062">
        <w:tab/>
        <w:t>Conventions</w:t>
      </w:r>
      <w:bookmarkEnd w:id="151"/>
      <w:bookmarkEnd w:id="152"/>
      <w:bookmarkEnd w:id="153"/>
      <w:bookmarkEnd w:id="154"/>
      <w:bookmarkEnd w:id="155"/>
      <w:r w:rsidRPr="000E7062">
        <w:t xml:space="preserve"> </w:t>
      </w:r>
      <w:bookmarkEnd w:id="156"/>
    </w:p>
    <w:p w14:paraId="7B52789F" w14:textId="575D4C0D" w:rsidR="00BE3E6A" w:rsidRPr="000E7062" w:rsidRDefault="00213CEE" w:rsidP="00BE3E6A">
      <w:r w:rsidRPr="000E7062">
        <w:t xml:space="preserve">The key words </w:t>
      </w:r>
      <w:del w:id="158" w:author="Daniela Dedola" w:date="2016-07-04T15:35:00Z">
        <w:r w:rsidRPr="000E7062">
          <w:delText>“</w:delText>
        </w:r>
      </w:del>
      <w:ins w:id="159" w:author="Daniela Dedola" w:date="2016-07-04T15:35:00Z">
        <w:r w:rsidR="002315F6" w:rsidRPr="000E7062">
          <w:t>"</w:t>
        </w:r>
      </w:ins>
      <w:r w:rsidRPr="000E7062">
        <w:t>Shall</w:t>
      </w:r>
      <w:del w:id="160" w:author="Daniela Dedola" w:date="2016-07-04T15:35:00Z">
        <w:r w:rsidRPr="000E7062">
          <w:delText>”, ”</w:delText>
        </w:r>
      </w:del>
      <w:ins w:id="161" w:author="Daniela Dedola" w:date="2016-07-04T15:35:00Z">
        <w:r w:rsidR="002315F6" w:rsidRPr="000E7062">
          <w:t>"</w:t>
        </w:r>
        <w:r w:rsidRPr="000E7062">
          <w:t xml:space="preserve">, </w:t>
        </w:r>
        <w:r w:rsidR="002315F6" w:rsidRPr="000E7062">
          <w:t>"</w:t>
        </w:r>
      </w:ins>
      <w:r w:rsidRPr="000E7062">
        <w:t>Shall not</w:t>
      </w:r>
      <w:del w:id="162" w:author="Daniela Dedola" w:date="2016-07-04T15:35:00Z">
        <w:r w:rsidRPr="000E7062">
          <w:delText>”, “</w:delText>
        </w:r>
      </w:del>
      <w:ins w:id="163" w:author="Daniela Dedola" w:date="2016-07-04T15:35:00Z">
        <w:r w:rsidR="002315F6" w:rsidRPr="000E7062">
          <w:t>"</w:t>
        </w:r>
        <w:r w:rsidRPr="000E7062">
          <w:t xml:space="preserve">, </w:t>
        </w:r>
        <w:r w:rsidR="002315F6" w:rsidRPr="000E7062">
          <w:t>"</w:t>
        </w:r>
      </w:ins>
      <w:r w:rsidRPr="000E7062">
        <w:t>May</w:t>
      </w:r>
      <w:del w:id="164" w:author="Daniela Dedola" w:date="2016-07-04T15:35:00Z">
        <w:r w:rsidRPr="000E7062">
          <w:delText>”, ”</w:delText>
        </w:r>
      </w:del>
      <w:ins w:id="165" w:author="Daniela Dedola" w:date="2016-07-04T15:35:00Z">
        <w:r w:rsidR="002315F6" w:rsidRPr="000E7062">
          <w:t>"</w:t>
        </w:r>
        <w:r w:rsidRPr="000E7062">
          <w:t xml:space="preserve">, </w:t>
        </w:r>
        <w:r w:rsidR="002315F6" w:rsidRPr="000E7062">
          <w:t>"</w:t>
        </w:r>
      </w:ins>
      <w:r w:rsidRPr="000E7062">
        <w:t>Need not</w:t>
      </w:r>
      <w:del w:id="166" w:author="Daniela Dedola" w:date="2016-07-04T15:35:00Z">
        <w:r w:rsidRPr="000E7062">
          <w:delText>”, “</w:delText>
        </w:r>
      </w:del>
      <w:ins w:id="167" w:author="Daniela Dedola" w:date="2016-07-04T15:35:00Z">
        <w:r w:rsidR="002315F6" w:rsidRPr="000E7062">
          <w:t>"</w:t>
        </w:r>
        <w:r w:rsidRPr="000E7062">
          <w:t xml:space="preserve">, </w:t>
        </w:r>
        <w:r w:rsidR="002315F6" w:rsidRPr="000E7062">
          <w:t>"</w:t>
        </w:r>
      </w:ins>
      <w:r w:rsidRPr="000E7062">
        <w:t>Should</w:t>
      </w:r>
      <w:del w:id="168" w:author="Daniela Dedola" w:date="2016-07-04T15:35:00Z">
        <w:r w:rsidRPr="000E7062">
          <w:delText>”, ”</w:delText>
        </w:r>
      </w:del>
      <w:ins w:id="169" w:author="Daniela Dedola" w:date="2016-07-04T15:35:00Z">
        <w:r w:rsidR="002315F6" w:rsidRPr="000E7062">
          <w:t>"</w:t>
        </w:r>
        <w:r w:rsidRPr="000E7062">
          <w:t xml:space="preserve">, </w:t>
        </w:r>
        <w:r w:rsidR="002315F6" w:rsidRPr="000E7062">
          <w:t>"</w:t>
        </w:r>
      </w:ins>
      <w:r w:rsidRPr="000E7062">
        <w:t>Should not</w:t>
      </w:r>
      <w:del w:id="170" w:author="Daniela Dedola" w:date="2016-07-04T15:35:00Z">
        <w:r w:rsidRPr="000E7062">
          <w:delText>”</w:delText>
        </w:r>
      </w:del>
      <w:ins w:id="171" w:author="Daniela Dedola" w:date="2016-07-04T15:35:00Z">
        <w:r w:rsidR="002315F6" w:rsidRPr="000E7062">
          <w:t>"</w:t>
        </w:r>
      </w:ins>
      <w:r w:rsidRPr="000E7062">
        <w:t xml:space="preserve"> in </w:t>
      </w:r>
      <w:del w:id="172" w:author="Daniela Dedola" w:date="2016-07-04T15:35:00Z">
        <w:r w:rsidRPr="000E7062">
          <w:delText>this</w:delText>
        </w:r>
      </w:del>
      <w:ins w:id="173" w:author="Daniela Dedola" w:date="2016-07-04T15:35:00Z">
        <w:r w:rsidR="00D15785" w:rsidRPr="000E7062">
          <w:t>the present</w:t>
        </w:r>
      </w:ins>
      <w:r w:rsidR="00D15785" w:rsidRPr="000E7062">
        <w:t xml:space="preserve"> document</w:t>
      </w:r>
      <w:r w:rsidRPr="000E7062">
        <w:t xml:space="preserve"> are to be interpreted as described in the oneM2M Drafting Rules </w:t>
      </w:r>
      <w:ins w:id="174" w:author="Daniela Dedola" w:date="2016-07-04T15:35:00Z">
        <w:r w:rsidR="0003238B" w:rsidRPr="000E7062">
          <w:t>[</w:t>
        </w:r>
      </w:ins>
      <w:r w:rsidR="0003238B" w:rsidRPr="000E7062">
        <w:fldChar w:fldCharType="begin"/>
      </w:r>
      <w:r w:rsidR="0003238B" w:rsidRPr="000E7062">
        <w:instrText xml:space="preserve">REF REF_ONEM2MDRAFTINGRULES \h </w:instrText>
      </w:r>
      <w:r w:rsidR="0003238B" w:rsidRPr="000E7062">
        <w:fldChar w:fldCharType="separate"/>
      </w:r>
      <w:r w:rsidR="0003238B" w:rsidRPr="000E7062">
        <w:t>i.1</w:t>
      </w:r>
      <w:r w:rsidR="0003238B" w:rsidRPr="000E7062">
        <w:fldChar w:fldCharType="end"/>
      </w:r>
      <w:del w:id="175" w:author="Daniela Dedola" w:date="2016-07-04T15:35:00Z">
        <w:r w:rsidRPr="000E7062">
          <w:delText>[i.1]</w:delText>
        </w:r>
      </w:del>
      <w:ins w:id="176" w:author="Daniela Dedola" w:date="2016-07-04T15:35:00Z">
        <w:r w:rsidR="0003238B" w:rsidRPr="000E7062">
          <w:t>]</w:t>
        </w:r>
      </w:ins>
      <w:ins w:id="177" w:author="Daniela Dedola" w:date="2016-07-04T15:57:00Z">
        <w:r w:rsidR="008D2C83" w:rsidRPr="000E7062">
          <w:t>.</w:t>
        </w:r>
      </w:ins>
    </w:p>
    <w:p w14:paraId="25EA73C2" w14:textId="77777777" w:rsidR="002970D6" w:rsidRPr="000E7062" w:rsidRDefault="002970D6" w:rsidP="00654E5E">
      <w:pPr>
        <w:pStyle w:val="Heading1"/>
      </w:pPr>
      <w:bookmarkStart w:id="178" w:name="_Toc455396905"/>
      <w:bookmarkStart w:id="179" w:name="_Toc455409428"/>
      <w:bookmarkStart w:id="180" w:name="_Toc455409799"/>
      <w:bookmarkStart w:id="181" w:name="_Toc444852119"/>
      <w:bookmarkStart w:id="182" w:name="_Toc455412052"/>
      <w:bookmarkStart w:id="183" w:name="_Toc300919393"/>
      <w:bookmarkStart w:id="184" w:name="_Toc442434174"/>
      <w:bookmarkEnd w:id="157"/>
      <w:r w:rsidRPr="000E7062">
        <w:t>5</w:t>
      </w:r>
      <w:r w:rsidRPr="000E7062">
        <w:tab/>
        <w:t>Architecture Model</w:t>
      </w:r>
      <w:bookmarkEnd w:id="178"/>
      <w:bookmarkEnd w:id="179"/>
      <w:bookmarkEnd w:id="180"/>
      <w:bookmarkEnd w:id="181"/>
      <w:bookmarkEnd w:id="182"/>
    </w:p>
    <w:p w14:paraId="2E67A707" w14:textId="77777777" w:rsidR="002970D6" w:rsidRPr="000E7062" w:rsidRDefault="002970D6" w:rsidP="00654E5E">
      <w:pPr>
        <w:pStyle w:val="Heading2"/>
      </w:pPr>
      <w:bookmarkStart w:id="185" w:name="_Toc455396906"/>
      <w:bookmarkStart w:id="186" w:name="_Toc455409429"/>
      <w:bookmarkStart w:id="187" w:name="_Toc455409800"/>
      <w:bookmarkStart w:id="188" w:name="_Toc442434170"/>
      <w:bookmarkStart w:id="189" w:name="_Toc444852120"/>
      <w:bookmarkStart w:id="190" w:name="_Toc455412053"/>
      <w:r w:rsidRPr="000E7062">
        <w:t>5.1</w:t>
      </w:r>
      <w:r w:rsidRPr="000E7062">
        <w:tab/>
        <w:t>Introduction</w:t>
      </w:r>
      <w:bookmarkEnd w:id="185"/>
      <w:bookmarkEnd w:id="186"/>
      <w:bookmarkEnd w:id="187"/>
      <w:bookmarkEnd w:id="188"/>
      <w:bookmarkEnd w:id="189"/>
      <w:bookmarkEnd w:id="190"/>
    </w:p>
    <w:p w14:paraId="597F914E" w14:textId="313B65A4" w:rsidR="002970D6" w:rsidRPr="000E7062" w:rsidRDefault="002970D6" w:rsidP="00654E5E">
      <w:r w:rsidRPr="000E7062">
        <w:t>The architecture model followed in the present document is based on the architecture model in Annex F of TS-001</w:t>
      </w:r>
      <w:r w:rsidR="0003238B" w:rsidRPr="000E7062">
        <w:t xml:space="preserve"> </w:t>
      </w:r>
      <w:ins w:id="191"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192" w:author="Daniela Dedola" w:date="2016-07-04T15:35:00Z">
        <w:r w:rsidRPr="000E7062">
          <w:delText>[2].</w:delText>
        </w:r>
      </w:del>
      <w:ins w:id="193" w:author="Daniela Dedola" w:date="2016-07-04T15:35:00Z">
        <w:r w:rsidR="0003238B" w:rsidRPr="000E7062">
          <w:t>]</w:t>
        </w:r>
        <w:r w:rsidRPr="000E7062">
          <w:t>.</w:t>
        </w:r>
      </w:ins>
      <w:r w:rsidRPr="000E7062">
        <w:t xml:space="preserve"> It describes interworking using specialized Interworking Proxy application Entity (IPE). The present document describes the OIC IPE that supports the following scenarios</w:t>
      </w:r>
      <w:ins w:id="194" w:author="Daniela Dedola" w:date="2016-07-04T15:57:00Z">
        <w:r w:rsidR="008D2C83" w:rsidRPr="000E7062">
          <w:t>.</w:t>
        </w:r>
      </w:ins>
      <w:del w:id="195" w:author="Daniela Dedola" w:date="2016-07-04T15:57:00Z">
        <w:r w:rsidRPr="000E7062" w:rsidDel="008D2C83">
          <w:delText>:</w:delText>
        </w:r>
      </w:del>
    </w:p>
    <w:p w14:paraId="0DF64E68" w14:textId="77777777" w:rsidR="002970D6" w:rsidRPr="000E7062" w:rsidRDefault="006178B2" w:rsidP="00540F2E">
      <w:pPr>
        <w:pStyle w:val="FL"/>
        <w:rPr>
          <w:ins w:id="196" w:author="Daniela Dedola" w:date="2016-07-04T15:35:00Z"/>
        </w:rPr>
      </w:pPr>
      <w:ins w:id="197" w:author="Daniela Dedola" w:date="2016-07-04T15:35:00Z">
        <w:r w:rsidRPr="000E7062">
          <w:rPr>
            <w:noProof/>
            <w:lang w:val="en-US"/>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6E5B29" w:rsidRDefault="00710ABF" w:rsidP="00654E5E">
                                <w:pPr>
                                  <w:jc w:val="center"/>
                                  <w:rPr>
                                    <w:rFonts w:ascii="Calibri" w:hAnsi="Calibri" w:cs="Calibri"/>
                                    <w:color w:val="000000"/>
                                    <w:sz w:val="16"/>
                                    <w:szCs w:val="16"/>
                                    <w:rPrChange w:id="198" w:author="Karen Hughes" w:date="2016-07-05T09:46:00Z">
                                      <w:rPr>
                                        <w:rFonts w:ascii="Calibri" w:hAnsi="Calibri" w:cs="Calibri"/>
                                        <w:color w:val="000000"/>
                                        <w:sz w:val="16"/>
                                        <w:szCs w:val="16"/>
                                        <w:lang w:val="fr-FR"/>
                                      </w:rPr>
                                    </w:rPrChange>
                                  </w:rPr>
                                </w:pPr>
                                <w:r w:rsidRPr="006E5B29">
                                  <w:rPr>
                                    <w:rFonts w:ascii="Calibri" w:hAnsi="Calibri" w:cs="Calibri"/>
                                    <w:color w:val="000000"/>
                                    <w:sz w:val="16"/>
                                    <w:szCs w:val="16"/>
                                    <w:rPrChange w:id="199" w:author="Karen Hughes" w:date="2016-07-05T09:46:00Z">
                                      <w:rPr>
                                        <w:rFonts w:ascii="Calibri" w:hAnsi="Calibri" w:cs="Calibri"/>
                                        <w:color w:val="000000"/>
                                        <w:sz w:val="16"/>
                                        <w:szCs w:val="16"/>
                                        <w:lang w:val="fr-FR"/>
                                      </w:rPr>
                                    </w:rPrChange>
                                  </w:rPr>
                                  <w:t xml:space="preserve">Hybrid </w:t>
                                </w:r>
                                <w:proofErr w:type="gramStart"/>
                                <w:r w:rsidRPr="006E5B29">
                                  <w:rPr>
                                    <w:rFonts w:ascii="Calibri" w:hAnsi="Calibri" w:cs="Calibri"/>
                                    <w:color w:val="000000"/>
                                    <w:sz w:val="16"/>
                                    <w:szCs w:val="16"/>
                                    <w:rPrChange w:id="200" w:author="Karen Hughes" w:date="2016-07-05T09:46:00Z">
                                      <w:rPr>
                                        <w:rFonts w:ascii="Calibri" w:hAnsi="Calibri" w:cs="Calibri"/>
                                        <w:color w:val="000000"/>
                                        <w:sz w:val="16"/>
                                        <w:szCs w:val="16"/>
                                        <w:lang w:val="fr-FR"/>
                                      </w:rPr>
                                    </w:rPrChange>
                                  </w:rPr>
                                  <w:t>Application</w:t>
                                </w:r>
                                <w:proofErr w:type="gramEnd"/>
                                <w:r w:rsidRPr="006E5B29">
                                  <w:rPr>
                                    <w:rFonts w:ascii="Calibri" w:hAnsi="Calibri" w:cs="Calibri"/>
                                    <w:color w:val="000000"/>
                                    <w:sz w:val="16"/>
                                    <w:szCs w:val="16"/>
                                    <w:rPrChange w:id="201" w:author="Karen Hughes" w:date="2016-07-05T09:46:00Z">
                                      <w:rPr>
                                        <w:rFonts w:ascii="Calibri" w:hAnsi="Calibri" w:cs="Calibri"/>
                                        <w:color w:val="000000"/>
                                        <w:sz w:val="16"/>
                                        <w:szCs w:val="16"/>
                                        <w:lang w:val="fr-FR"/>
                                      </w:rPr>
                                    </w:rPrChange>
                                  </w:rPr>
                                  <w:br/>
                                  <w:t xml:space="preserve">(OIC </w:t>
                                </w:r>
                                <w:proofErr w:type="spellStart"/>
                                <w:r w:rsidRPr="006E5B29">
                                  <w:rPr>
                                    <w:rFonts w:ascii="Calibri" w:hAnsi="Calibri" w:cs="Calibri"/>
                                    <w:color w:val="000000"/>
                                    <w:sz w:val="16"/>
                                    <w:szCs w:val="16"/>
                                    <w:rPrChange w:id="202" w:author="Karen Hughes" w:date="2016-07-05T09:46:00Z">
                                      <w:rPr>
                                        <w:rFonts w:ascii="Calibri" w:hAnsi="Calibri" w:cs="Calibri"/>
                                        <w:color w:val="000000"/>
                                        <w:sz w:val="16"/>
                                        <w:szCs w:val="16"/>
                                        <w:lang w:val="fr-FR"/>
                                      </w:rPr>
                                    </w:rPrChange>
                                  </w:rPr>
                                  <w:t>Server+AE</w:t>
                                </w:r>
                                <w:proofErr w:type="spellEnd"/>
                                <w:r w:rsidRPr="006E5B29">
                                  <w:rPr>
                                    <w:rFonts w:ascii="Calibri" w:hAnsi="Calibri" w:cs="Calibri"/>
                                    <w:color w:val="000000"/>
                                    <w:sz w:val="16"/>
                                    <w:szCs w:val="16"/>
                                    <w:rPrChange w:id="203" w:author="Karen Hughes" w:date="2016-07-05T09:46:00Z">
                                      <w:rPr>
                                        <w:rFonts w:ascii="Calibri" w:hAnsi="Calibri" w:cs="Calibri"/>
                                        <w:color w:val="000000"/>
                                        <w:sz w:val="16"/>
                                        <w:szCs w:val="16"/>
                                        <w:lang w:val="fr-FR"/>
                                      </w:rPr>
                                    </w:rPrChange>
                                  </w:rPr>
                                  <w:t>)</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w:t>
                                </w:r>
                                <w:proofErr w:type="gramStart"/>
                                <w:r w:rsidRPr="00873158">
                                  <w:rPr>
                                    <w:rFonts w:ascii="Calibri" w:hAnsi="Calibri" w:cs="Calibri"/>
                                    <w:color w:val="000000"/>
                                    <w:sz w:val="16"/>
                                    <w:szCs w:val="16"/>
                                    <w:lang w:val="fr-FR"/>
                                  </w:rPr>
                                  <w:t>Application</w:t>
                                </w:r>
                                <w:proofErr w:type="gramEnd"/>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6E5B29" w:rsidRDefault="00710ABF" w:rsidP="00654E5E">
                          <w:pPr>
                            <w:jc w:val="center"/>
                            <w:rPr>
                              <w:rFonts w:ascii="Calibri" w:hAnsi="Calibri" w:cs="Calibri"/>
                              <w:color w:val="000000"/>
                              <w:sz w:val="16"/>
                              <w:szCs w:val="16"/>
                              <w:rPrChange w:id="204" w:author="Karen Hughes" w:date="2016-07-05T09:46:00Z">
                                <w:rPr>
                                  <w:rFonts w:ascii="Calibri" w:hAnsi="Calibri" w:cs="Calibri"/>
                                  <w:color w:val="000000"/>
                                  <w:sz w:val="16"/>
                                  <w:szCs w:val="16"/>
                                  <w:lang w:val="fr-FR"/>
                                </w:rPr>
                              </w:rPrChange>
                            </w:rPr>
                          </w:pPr>
                          <w:r w:rsidRPr="006E5B29">
                            <w:rPr>
                              <w:rFonts w:ascii="Calibri" w:hAnsi="Calibri" w:cs="Calibri"/>
                              <w:color w:val="000000"/>
                              <w:sz w:val="16"/>
                              <w:szCs w:val="16"/>
                              <w:rPrChange w:id="205" w:author="Karen Hughes" w:date="2016-07-05T09:46:00Z">
                                <w:rPr>
                                  <w:rFonts w:ascii="Calibri" w:hAnsi="Calibri" w:cs="Calibri"/>
                                  <w:color w:val="000000"/>
                                  <w:sz w:val="16"/>
                                  <w:szCs w:val="16"/>
                                  <w:lang w:val="fr-FR"/>
                                </w:rPr>
                              </w:rPrChange>
                            </w:rPr>
                            <w:t xml:space="preserve">Hybrid </w:t>
                          </w:r>
                          <w:proofErr w:type="gramStart"/>
                          <w:r w:rsidRPr="006E5B29">
                            <w:rPr>
                              <w:rFonts w:ascii="Calibri" w:hAnsi="Calibri" w:cs="Calibri"/>
                              <w:color w:val="000000"/>
                              <w:sz w:val="16"/>
                              <w:szCs w:val="16"/>
                              <w:rPrChange w:id="206" w:author="Karen Hughes" w:date="2016-07-05T09:46:00Z">
                                <w:rPr>
                                  <w:rFonts w:ascii="Calibri" w:hAnsi="Calibri" w:cs="Calibri"/>
                                  <w:color w:val="000000"/>
                                  <w:sz w:val="16"/>
                                  <w:szCs w:val="16"/>
                                  <w:lang w:val="fr-FR"/>
                                </w:rPr>
                              </w:rPrChange>
                            </w:rPr>
                            <w:t>Application</w:t>
                          </w:r>
                          <w:proofErr w:type="gramEnd"/>
                          <w:r w:rsidRPr="006E5B29">
                            <w:rPr>
                              <w:rFonts w:ascii="Calibri" w:hAnsi="Calibri" w:cs="Calibri"/>
                              <w:color w:val="000000"/>
                              <w:sz w:val="16"/>
                              <w:szCs w:val="16"/>
                              <w:rPrChange w:id="207" w:author="Karen Hughes" w:date="2016-07-05T09:46:00Z">
                                <w:rPr>
                                  <w:rFonts w:ascii="Calibri" w:hAnsi="Calibri" w:cs="Calibri"/>
                                  <w:color w:val="000000"/>
                                  <w:sz w:val="16"/>
                                  <w:szCs w:val="16"/>
                                  <w:lang w:val="fr-FR"/>
                                </w:rPr>
                              </w:rPrChange>
                            </w:rPr>
                            <w:br/>
                            <w:t xml:space="preserve">(OIC </w:t>
                          </w:r>
                          <w:proofErr w:type="spellStart"/>
                          <w:r w:rsidRPr="006E5B29">
                            <w:rPr>
                              <w:rFonts w:ascii="Calibri" w:hAnsi="Calibri" w:cs="Calibri"/>
                              <w:color w:val="000000"/>
                              <w:sz w:val="16"/>
                              <w:szCs w:val="16"/>
                              <w:rPrChange w:id="208" w:author="Karen Hughes" w:date="2016-07-05T09:46:00Z">
                                <w:rPr>
                                  <w:rFonts w:ascii="Calibri" w:hAnsi="Calibri" w:cs="Calibri"/>
                                  <w:color w:val="000000"/>
                                  <w:sz w:val="16"/>
                                  <w:szCs w:val="16"/>
                                  <w:lang w:val="fr-FR"/>
                                </w:rPr>
                              </w:rPrChange>
                            </w:rPr>
                            <w:t>Server+AE</w:t>
                          </w:r>
                          <w:proofErr w:type="spellEnd"/>
                          <w:r w:rsidRPr="006E5B29">
                            <w:rPr>
                              <w:rFonts w:ascii="Calibri" w:hAnsi="Calibri" w:cs="Calibri"/>
                              <w:color w:val="000000"/>
                              <w:sz w:val="16"/>
                              <w:szCs w:val="16"/>
                              <w:rPrChange w:id="209" w:author="Karen Hughes" w:date="2016-07-05T09:46:00Z">
                                <w:rPr>
                                  <w:rFonts w:ascii="Calibri" w:hAnsi="Calibri" w:cs="Calibri"/>
                                  <w:color w:val="000000"/>
                                  <w:sz w:val="16"/>
                                  <w:szCs w:val="16"/>
                                  <w:lang w:val="fr-FR"/>
                                </w:rPr>
                              </w:rPrChange>
                            </w:rPr>
                            <w:t>)</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w:t>
                          </w:r>
                          <w:proofErr w:type="gramStart"/>
                          <w:r w:rsidRPr="00873158">
                            <w:rPr>
                              <w:rFonts w:ascii="Calibri" w:hAnsi="Calibri" w:cs="Calibri"/>
                              <w:color w:val="000000"/>
                              <w:sz w:val="16"/>
                              <w:szCs w:val="16"/>
                              <w:lang w:val="fr-FR"/>
                            </w:rPr>
                            <w:t>Application</w:t>
                          </w:r>
                          <w:proofErr w:type="gramEnd"/>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ins>
    </w:p>
    <w:p w14:paraId="3D2AA2EE" w14:textId="60994FE6" w:rsidR="002970D6" w:rsidRPr="000E7062" w:rsidRDefault="002970D6" w:rsidP="00540F2E">
      <w:pPr>
        <w:pStyle w:val="TF"/>
      </w:pPr>
      <w:bookmarkStart w:id="210" w:name="_Ref410374906"/>
      <w:r w:rsidRPr="000E7062">
        <w:t>Figure 5.1-</w:t>
      </w:r>
      <w:bookmarkEnd w:id="210"/>
      <w:r w:rsidRPr="000E7062">
        <w:t>1</w:t>
      </w:r>
      <w:del w:id="211" w:author="Daniela Dedola" w:date="2016-07-04T15:35:00Z">
        <w:r w:rsidRPr="000E7062">
          <w:delText xml:space="preserve"> –</w:delText>
        </w:r>
      </w:del>
      <w:ins w:id="212" w:author="Daniela Dedola" w:date="2016-07-04T15:35:00Z">
        <w:r w:rsidR="00B2668E" w:rsidRPr="000E7062">
          <w:t>:</w:t>
        </w:r>
      </w:ins>
      <w:r w:rsidRPr="000E7062">
        <w:t xml:space="preserve"> OIC Interworking Scenarios</w:t>
      </w:r>
    </w:p>
    <w:p w14:paraId="27B95250" w14:textId="749B2775" w:rsidR="002970D6" w:rsidRPr="000E7062" w:rsidRDefault="002970D6" w:rsidP="00654E5E">
      <w:r w:rsidRPr="000E7062">
        <w:t xml:space="preserve">In the scenarios depicted in </w:t>
      </w:r>
      <w:r w:rsidRPr="000E7062">
        <w:fldChar w:fldCharType="begin"/>
      </w:r>
      <w:r w:rsidRPr="000E7062">
        <w:instrText xml:space="preserve"> REF _Ref410374906 \h </w:instrText>
      </w:r>
      <w:r w:rsidRPr="000E7062">
        <w:fldChar w:fldCharType="separate"/>
      </w:r>
      <w:r w:rsidR="00D02815" w:rsidRPr="000E7062">
        <w:t>Figure 5.1-</w:t>
      </w:r>
      <w:r w:rsidRPr="000E7062">
        <w:fldChar w:fldCharType="end"/>
      </w:r>
      <w:r w:rsidRPr="000E7062">
        <w:t>1, the Hybrid and OIC Applications represent applications that implement the OIC Server role defined in the OIC Protocol</w:t>
      </w:r>
      <w:r w:rsidR="0003238B" w:rsidRPr="000E7062">
        <w:t xml:space="preserve"> </w:t>
      </w:r>
      <w:ins w:id="213"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214" w:author="Daniela Dedola" w:date="2016-07-04T15:35:00Z">
        <w:r w:rsidRPr="000E7062">
          <w:delText>[3].</w:delText>
        </w:r>
      </w:del>
      <w:ins w:id="215" w:author="Daniela Dedola" w:date="2016-07-04T15:35:00Z">
        <w:r w:rsidR="0003238B" w:rsidRPr="000E7062">
          <w:t>]</w:t>
        </w:r>
        <w:r w:rsidRPr="000E7062">
          <w:t>.</w:t>
        </w:r>
      </w:ins>
    </w:p>
    <w:p w14:paraId="0B979657" w14:textId="77777777" w:rsidR="002970D6" w:rsidRPr="000E7062" w:rsidRDefault="002970D6" w:rsidP="00654E5E">
      <w:pPr>
        <w:pStyle w:val="Heading2"/>
      </w:pPr>
      <w:bookmarkStart w:id="216" w:name="_Toc455396907"/>
      <w:bookmarkStart w:id="217" w:name="_Toc455409430"/>
      <w:bookmarkStart w:id="218" w:name="_Toc455409801"/>
      <w:bookmarkStart w:id="219" w:name="_Toc442434171"/>
      <w:bookmarkStart w:id="220" w:name="_Toc444852121"/>
      <w:bookmarkStart w:id="221" w:name="_Toc455412054"/>
      <w:r w:rsidRPr="000E7062">
        <w:t>5.2</w:t>
      </w:r>
      <w:r w:rsidRPr="000E7062">
        <w:tab/>
        <w:t>Interworking Reference Model</w:t>
      </w:r>
      <w:bookmarkEnd w:id="216"/>
      <w:bookmarkEnd w:id="217"/>
      <w:bookmarkEnd w:id="218"/>
      <w:bookmarkEnd w:id="219"/>
      <w:bookmarkEnd w:id="220"/>
      <w:bookmarkEnd w:id="221"/>
    </w:p>
    <w:p w14:paraId="516F41D3" w14:textId="27691D36" w:rsidR="002970D6" w:rsidRPr="000E7062" w:rsidRDefault="002970D6" w:rsidP="00654E5E">
      <w:r w:rsidRPr="000E7062">
        <w:t xml:space="preserve">The OIC Interworking reference model utilizes the Functional </w:t>
      </w:r>
      <w:del w:id="222" w:author="Daniela Dedola" w:date="2016-07-04T15:35:00Z">
        <w:r w:rsidRPr="000E7062">
          <w:delText>Architecture’s</w:delText>
        </w:r>
      </w:del>
      <w:ins w:id="223" w:author="Daniela Dedola" w:date="2016-07-04T15:35:00Z">
        <w:r w:rsidRPr="000E7062">
          <w:t>Architecture</w:t>
        </w:r>
        <w:r w:rsidR="00B2668E" w:rsidRPr="000E7062">
          <w:t>'</w:t>
        </w:r>
        <w:r w:rsidRPr="000E7062">
          <w:t>s</w:t>
        </w:r>
      </w:ins>
      <w:r w:rsidRPr="000E7062">
        <w:t xml:space="preserve"> reference model in </w:t>
      </w:r>
      <w:ins w:id="224" w:author="Daniela Dedola" w:date="2016-07-04T15:54:00Z">
        <w:r w:rsidR="00E83F6C" w:rsidRPr="000E7062">
          <w:t xml:space="preserve">oneM2M </w:t>
        </w:r>
      </w:ins>
      <w:r w:rsidRPr="000E7062">
        <w:t>TS-0001</w:t>
      </w:r>
      <w:r w:rsidR="0003238B" w:rsidRPr="000E7062">
        <w:t xml:space="preserve"> </w:t>
      </w:r>
      <w:ins w:id="225"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226" w:author="Daniela Dedola" w:date="2016-07-04T15:35:00Z">
        <w:r w:rsidRPr="000E7062">
          <w:delText>[2];</w:delText>
        </w:r>
      </w:del>
      <w:ins w:id="227" w:author="Daniela Dedola" w:date="2016-07-04T15:35:00Z">
        <w:r w:rsidR="0003238B" w:rsidRPr="000E7062">
          <w:t>]</w:t>
        </w:r>
        <w:r w:rsidRPr="000E7062">
          <w:t>;</w:t>
        </w:r>
      </w:ins>
      <w:r w:rsidRPr="000E7062">
        <w:t xml:space="preserve"> augmenting the </w:t>
      </w:r>
      <w:ins w:id="228" w:author="Daniela Dedola" w:date="2016-07-04T15:55:00Z">
        <w:r w:rsidR="00E83F6C" w:rsidRPr="000E7062">
          <w:t xml:space="preserve">oneM2M </w:t>
        </w:r>
      </w:ins>
      <w:r w:rsidRPr="000E7062">
        <w:t>TS-0001 reference model with capabilities provided by the OIC IPE.</w:t>
      </w:r>
    </w:p>
    <w:p w14:paraId="343D1AAA" w14:textId="77777777" w:rsidR="002970D6" w:rsidRPr="000E7062" w:rsidRDefault="006178B2" w:rsidP="00B2668E">
      <w:pPr>
        <w:pStyle w:val="FL"/>
        <w:rPr>
          <w:ins w:id="229" w:author="Daniela Dedola" w:date="2016-07-04T15:35:00Z"/>
        </w:rPr>
      </w:pPr>
      <w:ins w:id="230" w:author="Daniela Dedola" w:date="2016-07-04T15:35:00Z">
        <w:r w:rsidRPr="000E7062">
          <w:rPr>
            <w:noProof/>
            <w:lang w:val="en-US"/>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 xml:space="preserve">OIC </w:t>
                                </w:r>
                                <w:proofErr w:type="gramStart"/>
                                <w:r>
                                  <w:rPr>
                                    <w:rFonts w:ascii="Calibri" w:hAnsi="Calibri" w:cs="Calibri"/>
                                    <w:color w:val="000000"/>
                                    <w:szCs w:val="28"/>
                                    <w:lang w:val="fr-FR"/>
                                  </w:rPr>
                                  <w:t>Application</w:t>
                                </w:r>
                                <w:proofErr w:type="gramEnd"/>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 xml:space="preserve">OIC </w:t>
                          </w:r>
                          <w:proofErr w:type="gramStart"/>
                          <w:r>
                            <w:rPr>
                              <w:rFonts w:ascii="Calibri" w:hAnsi="Calibri" w:cs="Calibri"/>
                              <w:color w:val="000000"/>
                              <w:szCs w:val="28"/>
                              <w:lang w:val="fr-FR"/>
                            </w:rPr>
                            <w:t>Application</w:t>
                          </w:r>
                          <w:proofErr w:type="gramEnd"/>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ins>
    </w:p>
    <w:p w14:paraId="1B6A9849" w14:textId="77777777" w:rsidR="00B2668E" w:rsidRPr="000E7062" w:rsidRDefault="00B2668E" w:rsidP="00B2668E">
      <w:pPr>
        <w:pStyle w:val="NF"/>
        <w:rPr>
          <w:moveFrom w:id="231" w:author="Daniela Dedola" w:date="2016-07-04T15:35:00Z"/>
        </w:rPr>
      </w:pPr>
      <w:ins w:id="232" w:author="Daniela Dedola" w:date="2016-07-04T15:35:00Z">
        <w:r w:rsidRPr="000E7062">
          <w:t>NOTE:</w:t>
        </w:r>
        <w:r w:rsidRPr="000E7062">
          <w:tab/>
        </w:r>
      </w:ins>
      <w:moveFromRangeStart w:id="233" w:author="Daniela Dedola" w:date="2016-07-04T15:35:00Z" w:name="move455409878"/>
    </w:p>
    <w:p w14:paraId="19908D06" w14:textId="77777777" w:rsidR="002970D6" w:rsidRPr="000E7062" w:rsidRDefault="002970D6" w:rsidP="00654E5E">
      <w:pPr>
        <w:pStyle w:val="Caption"/>
        <w:jc w:val="center"/>
        <w:rPr>
          <w:del w:id="234" w:author="Daniela Dedola" w:date="2016-07-04T15:35:00Z"/>
        </w:rPr>
      </w:pPr>
      <w:moveFrom w:id="235" w:author="Daniela Dedola" w:date="2016-07-04T15:35:00Z">
        <w:r w:rsidRPr="000E7062">
          <w:t>Figure 5.2-1</w:t>
        </w:r>
      </w:moveFrom>
      <w:moveFromRangeEnd w:id="233"/>
      <w:del w:id="236" w:author="Daniela Dedola" w:date="2016-07-04T15:35:00Z">
        <w:r w:rsidRPr="000E7062">
          <w:delText xml:space="preserve"> – OIC Reference Model</w:delText>
        </w:r>
      </w:del>
    </w:p>
    <w:p w14:paraId="2734AB86" w14:textId="597ECD56" w:rsidR="00B2668E" w:rsidRPr="000E7062" w:rsidRDefault="002970D6" w:rsidP="00B2668E">
      <w:pPr>
        <w:pStyle w:val="NF"/>
      </w:pPr>
      <w:del w:id="237" w:author="Daniela Dedola" w:date="2016-07-04T15:35:00Z">
        <w:r w:rsidRPr="000E7062">
          <w:rPr>
            <w:lang w:val="en-US"/>
          </w:rPr>
          <w:delText xml:space="preserve">Note: </w:delText>
        </w:r>
      </w:del>
      <w:r w:rsidR="00B2668E" w:rsidRPr="000E7062">
        <w:t>The AE in the reference model could be registered with the same CSE as the OIC IPE.</w:t>
      </w:r>
    </w:p>
    <w:p w14:paraId="2AA4FD43" w14:textId="77777777" w:rsidR="00B2668E" w:rsidRPr="000E7062" w:rsidRDefault="00B2668E" w:rsidP="00B2668E">
      <w:pPr>
        <w:pStyle w:val="NF"/>
        <w:rPr>
          <w:moveTo w:id="238" w:author="Daniela Dedola" w:date="2016-07-04T15:35:00Z"/>
        </w:rPr>
      </w:pPr>
      <w:moveToRangeStart w:id="239" w:author="Daniela Dedola" w:date="2016-07-04T15:35:00Z" w:name="move455409878"/>
    </w:p>
    <w:p w14:paraId="1694B50E" w14:textId="77777777" w:rsidR="002970D6" w:rsidRPr="000E7062" w:rsidRDefault="002970D6" w:rsidP="00B2668E">
      <w:pPr>
        <w:pStyle w:val="TF"/>
        <w:rPr>
          <w:ins w:id="240" w:author="Daniela Dedola" w:date="2016-07-04T15:35:00Z"/>
        </w:rPr>
      </w:pPr>
      <w:moveTo w:id="241" w:author="Daniela Dedola" w:date="2016-07-04T15:35:00Z">
        <w:r w:rsidRPr="000E7062">
          <w:t>Figure 5.2-1</w:t>
        </w:r>
      </w:moveTo>
      <w:moveToRangeEnd w:id="239"/>
      <w:ins w:id="242" w:author="Daniela Dedola" w:date="2016-07-04T15:35:00Z">
        <w:r w:rsidR="00B2668E" w:rsidRPr="000E7062">
          <w:t>:</w:t>
        </w:r>
        <w:r w:rsidRPr="000E7062">
          <w:t xml:space="preserve"> OIC Reference Model</w:t>
        </w:r>
      </w:ins>
    </w:p>
    <w:p w14:paraId="61F29906" w14:textId="77777777" w:rsidR="002970D6" w:rsidRPr="000E7062" w:rsidRDefault="002970D6" w:rsidP="00654E5E">
      <w:pPr>
        <w:pStyle w:val="Heading2"/>
      </w:pPr>
      <w:bookmarkStart w:id="243" w:name="_Toc455396908"/>
      <w:bookmarkStart w:id="244" w:name="_Toc455409431"/>
      <w:bookmarkStart w:id="245" w:name="_Toc455409802"/>
      <w:bookmarkStart w:id="246" w:name="_Toc442434172"/>
      <w:bookmarkStart w:id="247" w:name="_Toc444852122"/>
      <w:bookmarkStart w:id="248" w:name="_Toc455412055"/>
      <w:r w:rsidRPr="000E7062">
        <w:t>5.3</w:t>
      </w:r>
      <w:r w:rsidRPr="000E7062">
        <w:tab/>
        <w:t>Function of Interworking Proxy Entity</w:t>
      </w:r>
      <w:bookmarkEnd w:id="243"/>
      <w:bookmarkEnd w:id="244"/>
      <w:bookmarkEnd w:id="245"/>
      <w:bookmarkEnd w:id="246"/>
      <w:bookmarkEnd w:id="247"/>
      <w:bookmarkEnd w:id="248"/>
    </w:p>
    <w:p w14:paraId="32E56B33" w14:textId="709831E2" w:rsidR="002970D6" w:rsidRPr="000E7062" w:rsidRDefault="002970D6" w:rsidP="00654E5E">
      <w:r w:rsidRPr="000E7062">
        <w:t xml:space="preserve">The OIC IPE participation in the OIC Protocol as described in clause 5 does so in the role of </w:t>
      </w:r>
      <w:del w:id="249" w:author="Daniela Dedola" w:date="2016-07-04T15:35:00Z">
        <w:r w:rsidRPr="000E7062">
          <w:delText>a</w:delText>
        </w:r>
      </w:del>
      <w:ins w:id="250" w:author="Daniela Dedola" w:date="2016-07-04T15:35:00Z">
        <w:r w:rsidR="00A735E2" w:rsidRPr="000E7062">
          <w:t>an</w:t>
        </w:r>
      </w:ins>
      <w:r w:rsidRPr="000E7062">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8130F" w:rsidRDefault="00B2668E" w:rsidP="00B2668E">
      <w:pPr>
        <w:pStyle w:val="FL"/>
      </w:pPr>
      <w:r w:rsidRPr="0068130F">
        <w:object w:dxaOrig="5532" w:dyaOrig="8411" w14:anchorId="2C632874">
          <v:shape id="_x0000_i1025" type="#_x0000_t75" style="width:249.2pt;height:378.8pt" o:ole="">
            <v:imagedata r:id="rId11" o:title=""/>
          </v:shape>
          <o:OLEObject Type="Embed" ProgID="Visio.Drawing.11" ShapeID="_x0000_i1025" DrawAspect="Content" ObjectID="_1529740965" r:id="rId12"/>
        </w:object>
      </w:r>
    </w:p>
    <w:p w14:paraId="24CE6E70" w14:textId="19BE9C8C" w:rsidR="002970D6" w:rsidRPr="0068130F" w:rsidRDefault="002970D6" w:rsidP="00B2668E">
      <w:pPr>
        <w:pStyle w:val="TF"/>
      </w:pPr>
      <w:r w:rsidRPr="0068130F">
        <w:t>Figure 5.3-1</w:t>
      </w:r>
      <w:del w:id="251" w:author="Daniela Dedola" w:date="2016-07-04T15:35:00Z">
        <w:r w:rsidRPr="00571E06">
          <w:delText xml:space="preserve"> –</w:delText>
        </w:r>
      </w:del>
      <w:ins w:id="252" w:author="Daniela Dedola" w:date="2016-07-04T15:35:00Z">
        <w:r w:rsidR="00B2668E" w:rsidRPr="0068130F">
          <w:t>:</w:t>
        </w:r>
      </w:ins>
      <w:r w:rsidRPr="0068130F">
        <w:t xml:space="preserve"> OIC IPE Architecture</w:t>
      </w:r>
    </w:p>
    <w:p w14:paraId="1E6F88B8" w14:textId="77777777" w:rsidR="002970D6" w:rsidRPr="000E7062" w:rsidRDefault="002970D6" w:rsidP="00654E5E">
      <w:r w:rsidRPr="000E7062">
        <w:t>Mapping OIC Servers to AEs provides the following:</w:t>
      </w:r>
    </w:p>
    <w:p w14:paraId="37DCC001" w14:textId="77777777" w:rsidR="002970D6" w:rsidRPr="000E7062" w:rsidRDefault="002970D6" w:rsidP="00B2668E">
      <w:pPr>
        <w:pStyle w:val="BN"/>
      </w:pPr>
      <w:r w:rsidRPr="000E7062">
        <w:t>Application Registry: OIC Servers can now be registered as oneM2M Applications</w:t>
      </w:r>
      <w:ins w:id="253" w:author="Daniela Dedola" w:date="2016-07-04T15:35:00Z">
        <w:r w:rsidR="00B2668E" w:rsidRPr="000E7062">
          <w:t>.</w:t>
        </w:r>
      </w:ins>
    </w:p>
    <w:p w14:paraId="2ABEB2F1" w14:textId="77777777" w:rsidR="002970D6" w:rsidRPr="000E7062" w:rsidRDefault="002970D6" w:rsidP="00B2668E">
      <w:pPr>
        <w:pStyle w:val="BN"/>
      </w:pPr>
      <w:r w:rsidRPr="000E7062">
        <w:t>Service Subscriptions: OIC Servers can now be attached to M2M Service Subscriptions just like any other oneM2M Application</w:t>
      </w:r>
      <w:ins w:id="254" w:author="Daniela Dedola" w:date="2016-07-04T15:35:00Z">
        <w:r w:rsidR="00B2668E" w:rsidRPr="000E7062">
          <w:t>.</w:t>
        </w:r>
      </w:ins>
    </w:p>
    <w:p w14:paraId="70E39373" w14:textId="77777777" w:rsidR="002970D6" w:rsidRPr="000E7062" w:rsidRDefault="002970D6" w:rsidP="00654E5E">
      <w:pPr>
        <w:pStyle w:val="Heading2"/>
      </w:pPr>
      <w:bookmarkStart w:id="255" w:name="_Toc410199027"/>
      <w:bookmarkStart w:id="256" w:name="_Toc420418134"/>
      <w:bookmarkStart w:id="257" w:name="_Toc455396909"/>
      <w:bookmarkStart w:id="258" w:name="_Toc455409432"/>
      <w:bookmarkStart w:id="259" w:name="_Toc455409803"/>
      <w:bookmarkStart w:id="260" w:name="_Toc435179690"/>
      <w:bookmarkStart w:id="261" w:name="_Toc442434173"/>
      <w:bookmarkStart w:id="262" w:name="_Toc444852123"/>
      <w:bookmarkStart w:id="263" w:name="_Toc455412056"/>
      <w:r w:rsidRPr="000E7062">
        <w:t>5.4</w:t>
      </w:r>
      <w:r w:rsidRPr="000E7062">
        <w:tab/>
      </w:r>
      <w:bookmarkEnd w:id="255"/>
      <w:r w:rsidRPr="000E7062">
        <w:t xml:space="preserve">Types of </w:t>
      </w:r>
      <w:bookmarkEnd w:id="256"/>
      <w:r w:rsidRPr="000E7062">
        <w:t>Interworking</w:t>
      </w:r>
      <w:bookmarkEnd w:id="257"/>
      <w:bookmarkEnd w:id="258"/>
      <w:bookmarkEnd w:id="259"/>
      <w:bookmarkEnd w:id="260"/>
      <w:bookmarkEnd w:id="261"/>
      <w:bookmarkEnd w:id="262"/>
      <w:bookmarkEnd w:id="263"/>
    </w:p>
    <w:p w14:paraId="659CA30D" w14:textId="77777777" w:rsidR="002970D6" w:rsidRPr="000E7062" w:rsidRDefault="002970D6" w:rsidP="00654E5E">
      <w:r w:rsidRPr="000E7062">
        <w:t>OIC IPEs provide the following types of interworking in this present document:</w:t>
      </w:r>
    </w:p>
    <w:p w14:paraId="452828BA" w14:textId="77777777" w:rsidR="002970D6" w:rsidRPr="000E7062" w:rsidRDefault="002970D6" w:rsidP="00B2668E">
      <w:pPr>
        <w:pStyle w:val="BN"/>
        <w:numPr>
          <w:ilvl w:val="0"/>
          <w:numId w:val="56"/>
        </w:numPr>
      </w:pPr>
      <w:r w:rsidRPr="000E7062">
        <w:t>Interworking using the &lt;container&gt; resource for transparent transport of encoded OIC Resources that are available to AEs as depicted in Figure 5.4-1.</w:t>
      </w:r>
    </w:p>
    <w:p w14:paraId="30AF3CD7" w14:textId="77777777" w:rsidR="002970D6" w:rsidRPr="000E7062" w:rsidRDefault="002970D6" w:rsidP="00B2668E">
      <w:pPr>
        <w:pStyle w:val="FL"/>
      </w:pPr>
      <w:r w:rsidRPr="000E7062">
        <w:object w:dxaOrig="8583" w:dyaOrig="4259" w14:anchorId="10CCE487">
          <v:shape id="_x0000_i1026" type="#_x0000_t75" style="width:428.85pt;height:212.85pt" o:ole="">
            <v:imagedata r:id="rId13" o:title=""/>
          </v:shape>
          <o:OLEObject Type="Embed" ProgID="Visio.Drawing.11" ShapeID="_x0000_i1026" DrawAspect="Content" ObjectID="_1529740966" r:id="rId14"/>
        </w:object>
      </w:r>
    </w:p>
    <w:p w14:paraId="4DBDD2B4" w14:textId="40885AA3" w:rsidR="002970D6" w:rsidRPr="000E7062" w:rsidRDefault="002970D6" w:rsidP="00B2668E">
      <w:pPr>
        <w:pStyle w:val="TF"/>
      </w:pPr>
      <w:r w:rsidRPr="000E7062">
        <w:t>Figure 5.4-1</w:t>
      </w:r>
      <w:del w:id="264" w:author="Daniela Dedola" w:date="2016-07-04T15:35:00Z">
        <w:r w:rsidRPr="000E7062">
          <w:delText xml:space="preserve"> –</w:delText>
        </w:r>
      </w:del>
      <w:ins w:id="265" w:author="Daniela Dedola" w:date="2016-07-04T15:35:00Z">
        <w:r w:rsidR="00B2668E" w:rsidRPr="000E7062">
          <w:t>:</w:t>
        </w:r>
      </w:ins>
      <w:r w:rsidRPr="000E7062">
        <w:t xml:space="preserve"> OIC Transparent Interworking Function</w:t>
      </w:r>
    </w:p>
    <w:p w14:paraId="064931FD" w14:textId="78D89FF5" w:rsidR="002970D6" w:rsidRPr="000E7062" w:rsidRDefault="002970D6">
      <w:r w:rsidRPr="000E7062">
        <w:t>In Figure 5.4-1, the OIC Resources are provided by the OIC Application to the OIC IPE using the OIC Protocol</w:t>
      </w:r>
      <w:r w:rsidR="0003238B" w:rsidRPr="000E7062">
        <w:t xml:space="preserve"> </w:t>
      </w:r>
      <w:ins w:id="266"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267" w:author="Daniela Dedola" w:date="2016-07-04T15:35:00Z">
        <w:r w:rsidRPr="000E7062">
          <w:delText>[3].</w:delText>
        </w:r>
      </w:del>
      <w:ins w:id="268" w:author="Daniela Dedola" w:date="2016-07-04T15:35:00Z">
        <w:r w:rsidR="0003238B" w:rsidRPr="000E7062">
          <w:t>]</w:t>
        </w:r>
        <w:r w:rsidRPr="000E7062">
          <w:t>.</w:t>
        </w:r>
      </w:ins>
      <w:r w:rsidRPr="000E7062">
        <w:t xml:space="preserve"> The OIC IPE then encapsulates the OIC Resources in Content Sharing Resources and then hosts the Content Sharing Resources in a CSE using the </w:t>
      </w:r>
      <w:proofErr w:type="spellStart"/>
      <w:r w:rsidRPr="000E7062">
        <w:t>Mca</w:t>
      </w:r>
      <w:proofErr w:type="spellEnd"/>
      <w:r w:rsidRPr="000E7062">
        <w:t xml:space="preserve"> reference points for use by AEs. The AE accesses the Content Sharing Resource from the CSE that hosts the resource using the </w:t>
      </w:r>
      <w:proofErr w:type="spellStart"/>
      <w:r w:rsidRPr="000E7062">
        <w:t>Mca</w:t>
      </w:r>
      <w:proofErr w:type="spellEnd"/>
      <w:r w:rsidRPr="000E7062">
        <w:t xml:space="preserve"> reference point. Once the AE receives the Content Sharing Resource, the AE extracts the OIC Resource from the Content Sharing Resource for the </w:t>
      </w:r>
      <w:del w:id="269" w:author="Daniela Dedola" w:date="2016-07-04T15:35:00Z">
        <w:r w:rsidRPr="000E7062">
          <w:delText>AE’s</w:delText>
        </w:r>
      </w:del>
      <w:ins w:id="270" w:author="Daniela Dedola" w:date="2016-07-04T15:35:00Z">
        <w:r w:rsidRPr="000E7062">
          <w:t>AE</w:t>
        </w:r>
        <w:r w:rsidR="00B2668E" w:rsidRPr="000E7062">
          <w:t>'</w:t>
        </w:r>
        <w:r w:rsidRPr="000E7062">
          <w:t>s</w:t>
        </w:r>
      </w:ins>
      <w:r w:rsidRPr="000E7062">
        <w:t xml:space="preserve"> purpose.</w:t>
      </w:r>
    </w:p>
    <w:p w14:paraId="410F6E48" w14:textId="77777777" w:rsidR="001C1B4B" w:rsidRPr="000E7062" w:rsidRDefault="001C1B4B" w:rsidP="00654E5E">
      <w:pPr>
        <w:pStyle w:val="Heading1"/>
      </w:pPr>
      <w:bookmarkStart w:id="271" w:name="_Toc455396910"/>
      <w:bookmarkStart w:id="272" w:name="_Toc455409433"/>
      <w:bookmarkStart w:id="273" w:name="_Toc455409804"/>
      <w:bookmarkStart w:id="274" w:name="_Toc444852124"/>
      <w:bookmarkStart w:id="275" w:name="_Toc455412057"/>
      <w:bookmarkEnd w:id="183"/>
      <w:bookmarkEnd w:id="184"/>
      <w:r w:rsidRPr="000E7062">
        <w:t>6</w:t>
      </w:r>
      <w:r w:rsidRPr="000E7062">
        <w:tab/>
        <w:t>Architectural Aspects</w:t>
      </w:r>
      <w:bookmarkEnd w:id="271"/>
      <w:bookmarkEnd w:id="272"/>
      <w:bookmarkEnd w:id="273"/>
      <w:bookmarkEnd w:id="274"/>
      <w:bookmarkEnd w:id="275"/>
    </w:p>
    <w:p w14:paraId="0806A2EA" w14:textId="77777777" w:rsidR="001C1B4B" w:rsidRPr="0068130F" w:rsidRDefault="001C1B4B" w:rsidP="00654E5E">
      <w:pPr>
        <w:pStyle w:val="Heading2"/>
      </w:pPr>
      <w:bookmarkStart w:id="276" w:name="_Toc455396911"/>
      <w:bookmarkStart w:id="277" w:name="_Toc455409434"/>
      <w:bookmarkStart w:id="278" w:name="_Toc455409805"/>
      <w:bookmarkStart w:id="279" w:name="_Toc442434175"/>
      <w:bookmarkStart w:id="280" w:name="_Toc444852125"/>
      <w:bookmarkStart w:id="281" w:name="_Toc455412058"/>
      <w:r w:rsidRPr="0068130F">
        <w:t>6.1</w:t>
      </w:r>
      <w:r w:rsidRPr="0068130F">
        <w:tab/>
        <w:t>Introduction</w:t>
      </w:r>
      <w:bookmarkEnd w:id="276"/>
      <w:bookmarkEnd w:id="277"/>
      <w:bookmarkEnd w:id="278"/>
      <w:bookmarkEnd w:id="279"/>
      <w:bookmarkEnd w:id="280"/>
      <w:bookmarkEnd w:id="281"/>
    </w:p>
    <w:p w14:paraId="01A4ADEC" w14:textId="4C420662" w:rsidR="001C1B4B" w:rsidRPr="0068130F" w:rsidRDefault="001C1B4B" w:rsidP="00654E5E">
      <w:r w:rsidRPr="0068130F">
        <w:t xml:space="preserve">The OIC IPE participation in the OIC Protocol as described in clause 5 does so in the role of </w:t>
      </w:r>
      <w:del w:id="282" w:author="Daniela Dedola" w:date="2016-07-04T15:35:00Z">
        <w:r w:rsidRPr="00332C3E">
          <w:delText>a</w:delText>
        </w:r>
      </w:del>
      <w:ins w:id="283" w:author="Daniela Dedola" w:date="2016-07-04T15:35:00Z">
        <w:r w:rsidR="00A735E2" w:rsidRPr="0068130F">
          <w:t>an</w:t>
        </w:r>
      </w:ins>
      <w:r w:rsidRPr="0068130F">
        <w:t xml:space="preserve"> OIC Client to which OIC Applications (OIC Servers) interact. As </w:t>
      </w:r>
      <w:del w:id="284" w:author="Daniela Dedola" w:date="2016-07-04T15:35:00Z">
        <w:r w:rsidRPr="00332C3E">
          <w:delText>a</w:delText>
        </w:r>
      </w:del>
      <w:ins w:id="285" w:author="Daniela Dedola" w:date="2016-07-04T15:35:00Z">
        <w:r w:rsidR="00A735E2" w:rsidRPr="0068130F">
          <w:t>an</w:t>
        </w:r>
      </w:ins>
      <w:r w:rsidRPr="0068130F">
        <w:t xml:space="preserve"> OIC Client, the IPE provides the following Architecture Aspects based on the OIC Protocol Aspects:</w:t>
      </w:r>
    </w:p>
    <w:p w14:paraId="25B0F214" w14:textId="77777777" w:rsidR="001C1B4B" w:rsidRPr="0068130F" w:rsidRDefault="001C1B4B" w:rsidP="00B2668E">
      <w:pPr>
        <w:pStyle w:val="B1"/>
      </w:pPr>
      <w:r w:rsidRPr="0068130F">
        <w:t>OIC Device Lifecycle</w:t>
      </w:r>
    </w:p>
    <w:p w14:paraId="1043BDB7" w14:textId="77777777" w:rsidR="001C1B4B" w:rsidRPr="0068130F" w:rsidRDefault="001C1B4B" w:rsidP="00B2668E">
      <w:pPr>
        <w:pStyle w:val="B1"/>
      </w:pPr>
      <w:r w:rsidRPr="0068130F">
        <w:t>OIC Resource Discovery</w:t>
      </w:r>
    </w:p>
    <w:p w14:paraId="11D1C94C" w14:textId="77777777" w:rsidR="001C1B4B" w:rsidRPr="0068130F" w:rsidRDefault="001C1B4B" w:rsidP="00B2668E">
      <w:pPr>
        <w:pStyle w:val="B1"/>
      </w:pPr>
      <w:r w:rsidRPr="0068130F">
        <w:t>OIC Interworking Procedure</w:t>
      </w:r>
    </w:p>
    <w:p w14:paraId="38242018" w14:textId="77777777" w:rsidR="001C1B4B" w:rsidRPr="0068130F" w:rsidRDefault="001C1B4B" w:rsidP="00B2668E">
      <w:pPr>
        <w:pStyle w:val="B1"/>
      </w:pPr>
      <w:r w:rsidRPr="0068130F">
        <w:t>OIC Subscription Notification</w:t>
      </w:r>
    </w:p>
    <w:p w14:paraId="5CF012BE" w14:textId="77777777" w:rsidR="001C1B4B" w:rsidRPr="0068130F" w:rsidRDefault="001C1B4B" w:rsidP="00B2668E">
      <w:pPr>
        <w:pStyle w:val="B1"/>
      </w:pPr>
      <w:r w:rsidRPr="0068130F">
        <w:t>OIC Device Management</w:t>
      </w:r>
    </w:p>
    <w:p w14:paraId="010BF944" w14:textId="77777777" w:rsidR="001C1B4B" w:rsidRPr="0068130F" w:rsidRDefault="001C1B4B" w:rsidP="00B2668E">
      <w:pPr>
        <w:pStyle w:val="B1"/>
      </w:pPr>
      <w:r w:rsidRPr="0068130F">
        <w:t>OIC Provisioning and Security</w:t>
      </w:r>
    </w:p>
    <w:p w14:paraId="43664AF1" w14:textId="77777777" w:rsidR="001C1B4B" w:rsidRPr="0068130F" w:rsidRDefault="001C1B4B" w:rsidP="00654E5E">
      <w:pPr>
        <w:pStyle w:val="Heading2"/>
      </w:pPr>
      <w:bookmarkStart w:id="286" w:name="_Toc455396912"/>
      <w:bookmarkStart w:id="287" w:name="_Toc455409435"/>
      <w:bookmarkStart w:id="288" w:name="_Toc455409806"/>
      <w:bookmarkStart w:id="289" w:name="_Toc442434176"/>
      <w:bookmarkStart w:id="290" w:name="_Toc444852126"/>
      <w:bookmarkStart w:id="291" w:name="_Toc455412059"/>
      <w:r w:rsidRPr="0068130F">
        <w:t>6.2</w:t>
      </w:r>
      <w:r w:rsidRPr="0068130F">
        <w:tab/>
        <w:t>OIC Device Lifecycle</w:t>
      </w:r>
      <w:bookmarkEnd w:id="286"/>
      <w:bookmarkEnd w:id="287"/>
      <w:bookmarkEnd w:id="288"/>
      <w:bookmarkEnd w:id="289"/>
      <w:bookmarkEnd w:id="290"/>
      <w:bookmarkEnd w:id="291"/>
    </w:p>
    <w:p w14:paraId="4655E3F5" w14:textId="77777777" w:rsidR="001C1B4B" w:rsidRPr="0068130F" w:rsidRDefault="001C1B4B" w:rsidP="00654E5E">
      <w:pPr>
        <w:pStyle w:val="Heading3"/>
        <w:rPr>
          <w:lang w:eastAsia="x-none"/>
        </w:rPr>
      </w:pPr>
      <w:bookmarkStart w:id="292" w:name="_Toc455396913"/>
      <w:bookmarkStart w:id="293" w:name="_Toc455409436"/>
      <w:bookmarkStart w:id="294" w:name="_Toc455409807"/>
      <w:bookmarkStart w:id="295" w:name="_Toc442434177"/>
      <w:bookmarkStart w:id="296" w:name="_Toc444852127"/>
      <w:bookmarkStart w:id="297" w:name="_Toc455412060"/>
      <w:r w:rsidRPr="0068130F">
        <w:rPr>
          <w:lang w:eastAsia="x-none"/>
        </w:rPr>
        <w:t>6.2.1</w:t>
      </w:r>
      <w:r w:rsidRPr="0068130F">
        <w:rPr>
          <w:lang w:eastAsia="x-none"/>
        </w:rPr>
        <w:tab/>
        <w:t>Introduction</w:t>
      </w:r>
      <w:bookmarkEnd w:id="292"/>
      <w:bookmarkEnd w:id="293"/>
      <w:bookmarkEnd w:id="294"/>
      <w:bookmarkEnd w:id="295"/>
      <w:bookmarkEnd w:id="296"/>
      <w:bookmarkEnd w:id="297"/>
    </w:p>
    <w:p w14:paraId="6816FC3A" w14:textId="77777777" w:rsidR="001C1B4B" w:rsidRPr="0068130F" w:rsidRDefault="001C1B4B" w:rsidP="00654E5E">
      <w:r w:rsidRPr="0068130F">
        <w:t>As the OIC IPE discovers OIC Devices when the OIC IPE interacts with the OIC Server over the OIC protocol, the OIC IPE shall maintain the associated resources in the CSE that represents the OIC Device.</w:t>
      </w:r>
    </w:p>
    <w:p w14:paraId="54D72F2F" w14:textId="77777777" w:rsidR="001C1B4B" w:rsidRPr="000E7062" w:rsidRDefault="001C1B4B" w:rsidP="00654E5E">
      <w:pPr>
        <w:pStyle w:val="Heading3"/>
        <w:rPr>
          <w:lang w:eastAsia="x-none"/>
        </w:rPr>
      </w:pPr>
      <w:bookmarkStart w:id="298" w:name="_Toc455396914"/>
      <w:bookmarkStart w:id="299" w:name="_Toc455409437"/>
      <w:bookmarkStart w:id="300" w:name="_Toc455409808"/>
      <w:bookmarkStart w:id="301" w:name="_Toc442434178"/>
      <w:bookmarkStart w:id="302" w:name="_Toc444852128"/>
      <w:bookmarkStart w:id="303" w:name="_Toc455412061"/>
      <w:r w:rsidRPr="000E7062">
        <w:rPr>
          <w:lang w:eastAsia="x-none"/>
        </w:rPr>
        <w:lastRenderedPageBreak/>
        <w:t>6.2.2</w:t>
      </w:r>
      <w:r w:rsidRPr="000E7062">
        <w:rPr>
          <w:lang w:eastAsia="x-none"/>
        </w:rPr>
        <w:tab/>
        <w:t>OIC Device Representation</w:t>
      </w:r>
      <w:bookmarkEnd w:id="298"/>
      <w:bookmarkEnd w:id="299"/>
      <w:bookmarkEnd w:id="300"/>
      <w:bookmarkEnd w:id="301"/>
      <w:bookmarkEnd w:id="302"/>
      <w:bookmarkEnd w:id="303"/>
    </w:p>
    <w:p w14:paraId="5E3A106A" w14:textId="77777777" w:rsidR="001C1B4B" w:rsidRPr="000E7062" w:rsidRDefault="001C1B4B" w:rsidP="00654E5E">
      <w:pPr>
        <w:pStyle w:val="Heading4"/>
        <w:rPr>
          <w:lang w:eastAsia="x-none"/>
        </w:rPr>
      </w:pPr>
      <w:bookmarkStart w:id="304" w:name="_Toc455396915"/>
      <w:bookmarkStart w:id="305" w:name="_Toc455409438"/>
      <w:bookmarkStart w:id="306" w:name="_Toc455409809"/>
      <w:bookmarkStart w:id="307" w:name="_Toc442434179"/>
      <w:bookmarkStart w:id="308" w:name="_Toc444852129"/>
      <w:bookmarkStart w:id="309" w:name="_Toc455412062"/>
      <w:r w:rsidRPr="000E7062">
        <w:rPr>
          <w:lang w:eastAsia="x-none"/>
        </w:rPr>
        <w:t>6.2.2.1</w:t>
      </w:r>
      <w:r w:rsidRPr="000E7062">
        <w:rPr>
          <w:lang w:eastAsia="x-none"/>
        </w:rPr>
        <w:tab/>
        <w:t>Introduction</w:t>
      </w:r>
      <w:bookmarkEnd w:id="304"/>
      <w:bookmarkEnd w:id="305"/>
      <w:bookmarkEnd w:id="306"/>
      <w:bookmarkEnd w:id="307"/>
      <w:bookmarkEnd w:id="308"/>
      <w:bookmarkEnd w:id="309"/>
    </w:p>
    <w:p w14:paraId="74949363" w14:textId="77777777" w:rsidR="001C1B4B" w:rsidRPr="000E7062" w:rsidRDefault="001C1B4B" w:rsidP="00654E5E">
      <w:r w:rsidRPr="000E7062">
        <w:t>OIC Device provides the management and control functions for any M2M application. As such, the CSE that hosts the M2M Applications shall represent the OIC Device as a &lt;AE&gt; resource (OIC Device &lt;AE&gt; resource).</w:t>
      </w:r>
      <w:r w:rsidR="00D15785" w:rsidRPr="000E7062">
        <w:t xml:space="preserve"> </w:t>
      </w:r>
      <w:r w:rsidRPr="000E7062">
        <w:t xml:space="preserve">The OIC physical Device that hosts the logical OIC Device shall be represented as a &lt;node&gt; resource. </w:t>
      </w:r>
    </w:p>
    <w:p w14:paraId="02E737DA" w14:textId="77777777" w:rsidR="001C1B4B" w:rsidRPr="000E7062" w:rsidRDefault="001C1B4B" w:rsidP="00654E5E">
      <w:r w:rsidRPr="000E7062">
        <w:t>The properties carried by OIC Device (i.e. device type) shall be translated into the labels attribute of the &lt;AE&gt; Resource as separate entries with the following format:</w:t>
      </w:r>
    </w:p>
    <w:p w14:paraId="7B565579" w14:textId="77777777" w:rsidR="00C17D15" w:rsidRPr="000E7062" w:rsidRDefault="00C17D15" w:rsidP="00B2668E">
      <w:pPr>
        <w:pStyle w:val="B1"/>
      </w:pPr>
      <w:bookmarkStart w:id="310" w:name="_Toc442434180"/>
      <w:bookmarkStart w:id="311" w:name="_Toc444852130"/>
      <w:r w:rsidRPr="000E7062">
        <w:t xml:space="preserve">OIC-DT: Device Type (e.g. </w:t>
      </w:r>
      <w:proofErr w:type="spellStart"/>
      <w:r w:rsidRPr="000E7062">
        <w:t>oic.d.light</w:t>
      </w:r>
      <w:proofErr w:type="spellEnd"/>
      <w:r w:rsidRPr="000E7062">
        <w:t>)</w:t>
      </w:r>
    </w:p>
    <w:p w14:paraId="3A19F467" w14:textId="77777777" w:rsidR="001C1B4B" w:rsidRPr="000E7062" w:rsidRDefault="001C1B4B" w:rsidP="00654E5E">
      <w:pPr>
        <w:pStyle w:val="Heading4"/>
        <w:rPr>
          <w:lang w:eastAsia="x-none"/>
        </w:rPr>
      </w:pPr>
      <w:bookmarkStart w:id="312" w:name="_Toc455396916"/>
      <w:bookmarkStart w:id="313" w:name="_Toc455409439"/>
      <w:bookmarkStart w:id="314" w:name="_Toc455409810"/>
      <w:bookmarkStart w:id="315" w:name="_Toc455412063"/>
      <w:r w:rsidRPr="000E7062">
        <w:rPr>
          <w:lang w:eastAsia="x-none"/>
        </w:rPr>
        <w:t>6.2.2.2</w:t>
      </w:r>
      <w:r w:rsidRPr="000E7062">
        <w:rPr>
          <w:lang w:eastAsia="x-none"/>
        </w:rPr>
        <w:tab/>
        <w:t>OIC Device Identification</w:t>
      </w:r>
      <w:bookmarkEnd w:id="310"/>
      <w:bookmarkEnd w:id="311"/>
      <w:bookmarkEnd w:id="312"/>
      <w:bookmarkEnd w:id="313"/>
      <w:bookmarkEnd w:id="314"/>
      <w:bookmarkEnd w:id="315"/>
    </w:p>
    <w:p w14:paraId="10C1DE20" w14:textId="7DF6B291" w:rsidR="001C1B4B" w:rsidRPr="000E7062" w:rsidRDefault="001C1B4B" w:rsidP="00654E5E">
      <w:r w:rsidRPr="000E7062">
        <w:t xml:space="preserve">OIC Devices are identified by their </w:t>
      </w:r>
      <w:del w:id="316" w:author="Daniela Dedola" w:date="2016-07-04T15:35:00Z">
        <w:r w:rsidRPr="000E7062">
          <w:delText>“</w:delText>
        </w:r>
      </w:del>
      <w:ins w:id="317" w:author="Daniela Dedola" w:date="2016-07-04T15:35:00Z">
        <w:r w:rsidR="002315F6" w:rsidRPr="000E7062">
          <w:t>"</w:t>
        </w:r>
      </w:ins>
      <w:r w:rsidRPr="000E7062">
        <w:t>di</w:t>
      </w:r>
      <w:del w:id="318" w:author="Daniela Dedola" w:date="2016-07-04T15:35:00Z">
        <w:r w:rsidRPr="000E7062">
          <w:delText>”</w:delText>
        </w:r>
      </w:del>
      <w:ins w:id="319" w:author="Daniela Dedola" w:date="2016-07-04T15:35:00Z">
        <w:r w:rsidR="002315F6" w:rsidRPr="000E7062">
          <w:t>"</w:t>
        </w:r>
      </w:ins>
      <w:r w:rsidRPr="000E7062">
        <w:t xml:space="preserve"> property as described in OIC Core Specification</w:t>
      </w:r>
      <w:r w:rsidR="0003238B" w:rsidRPr="000E7062">
        <w:t xml:space="preserve"> </w:t>
      </w:r>
      <w:ins w:id="320"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321" w:author="Daniela Dedola" w:date="2016-07-04T15:35:00Z">
        <w:r w:rsidRPr="000E7062">
          <w:delText>[3].</w:delText>
        </w:r>
      </w:del>
      <w:ins w:id="322" w:author="Daniela Dedola" w:date="2016-07-04T15:35:00Z">
        <w:r w:rsidR="0003238B" w:rsidRPr="000E7062">
          <w:t>]</w:t>
        </w:r>
        <w:r w:rsidRPr="000E7062">
          <w:t>.</w:t>
        </w:r>
      </w:ins>
      <w:r w:rsidRPr="000E7062">
        <w:t xml:space="preserve"> The </w:t>
      </w:r>
      <w:del w:id="323" w:author="Daniela Dedola" w:date="2016-07-04T15:35:00Z">
        <w:r w:rsidRPr="000E7062">
          <w:delText>“</w:delText>
        </w:r>
      </w:del>
      <w:ins w:id="324" w:author="Daniela Dedola" w:date="2016-07-04T15:35:00Z">
        <w:r w:rsidR="002315F6" w:rsidRPr="000E7062">
          <w:t>"</w:t>
        </w:r>
      </w:ins>
      <w:r w:rsidRPr="000E7062">
        <w:t>di</w:t>
      </w:r>
      <w:del w:id="325" w:author="Daniela Dedola" w:date="2016-07-04T15:35:00Z">
        <w:r w:rsidRPr="000E7062">
          <w:delText>”</w:delText>
        </w:r>
      </w:del>
      <w:ins w:id="326" w:author="Daniela Dedola" w:date="2016-07-04T15:35:00Z">
        <w:r w:rsidR="002315F6" w:rsidRPr="000E7062">
          <w:t>"</w:t>
        </w:r>
      </w:ins>
      <w:r w:rsidRPr="000E7062">
        <w:t xml:space="preserve"> property is used as the AE-ID of the associated &lt;AE&gt; resource that represents the OIC Device.</w:t>
      </w:r>
    </w:p>
    <w:p w14:paraId="787328C5" w14:textId="1ED77E93" w:rsidR="001C1B4B" w:rsidRPr="000E7062" w:rsidRDefault="001C1B4B" w:rsidP="00654E5E">
      <w:r w:rsidRPr="000E7062">
        <w:t xml:space="preserve">In most deployment scenarios, OIC physical Devices host one (1) OIC Device. In this scenario the OIC physical </w:t>
      </w:r>
      <w:del w:id="327" w:author="Daniela Dedola" w:date="2016-07-04T15:35:00Z">
        <w:r w:rsidRPr="000E7062">
          <w:delText>Device’s</w:delText>
        </w:r>
      </w:del>
      <w:ins w:id="328" w:author="Daniela Dedola" w:date="2016-07-04T15:35:00Z">
        <w:r w:rsidRPr="000E7062">
          <w:t>Device</w:t>
        </w:r>
        <w:r w:rsidR="00B2668E" w:rsidRPr="000E7062">
          <w:t>'</w:t>
        </w:r>
        <w:r w:rsidRPr="000E7062">
          <w:t>s</w:t>
        </w:r>
      </w:ins>
      <w:r w:rsidRPr="000E7062">
        <w:t xml:space="preserve"> &lt;node&gt; </w:t>
      </w:r>
      <w:del w:id="329" w:author="Daniela Dedola" w:date="2016-07-04T15:35:00Z">
        <w:r w:rsidRPr="000E7062">
          <w:delText>resource’s</w:delText>
        </w:r>
      </w:del>
      <w:ins w:id="330" w:author="Daniela Dedola" w:date="2016-07-04T15:35:00Z">
        <w:r w:rsidRPr="000E7062">
          <w:t>resource</w:t>
        </w:r>
        <w:r w:rsidR="00B2668E" w:rsidRPr="000E7062">
          <w:t>'</w:t>
        </w:r>
        <w:r w:rsidRPr="000E7062">
          <w:t>s</w:t>
        </w:r>
      </w:ins>
      <w:r w:rsidRPr="000E7062">
        <w:t xml:space="preserve"> M2M-Node-ID should be the same as the </w:t>
      </w:r>
      <w:del w:id="331" w:author="Daniela Dedola" w:date="2016-07-04T15:35:00Z">
        <w:r w:rsidRPr="000E7062">
          <w:delText>“</w:delText>
        </w:r>
      </w:del>
      <w:ins w:id="332" w:author="Daniela Dedola" w:date="2016-07-04T15:35:00Z">
        <w:r w:rsidR="002315F6" w:rsidRPr="000E7062">
          <w:t>"</w:t>
        </w:r>
      </w:ins>
      <w:r w:rsidRPr="000E7062">
        <w:t>di</w:t>
      </w:r>
      <w:del w:id="333" w:author="Daniela Dedola" w:date="2016-07-04T15:35:00Z">
        <w:r w:rsidRPr="000E7062">
          <w:delText>”</w:delText>
        </w:r>
      </w:del>
      <w:ins w:id="334" w:author="Daniela Dedola" w:date="2016-07-04T15:35:00Z">
        <w:r w:rsidR="002315F6" w:rsidRPr="000E7062">
          <w:t>"</w:t>
        </w:r>
      </w:ins>
      <w:r w:rsidRPr="000E7062">
        <w:t xml:space="preserve"> property. Also the </w:t>
      </w:r>
      <w:proofErr w:type="spellStart"/>
      <w:r w:rsidRPr="000E7062">
        <w:t>deviceIdentifier</w:t>
      </w:r>
      <w:proofErr w:type="spellEnd"/>
      <w:r w:rsidRPr="000E7062">
        <w:t xml:space="preserve"> attribute of &lt;</w:t>
      </w:r>
      <w:proofErr w:type="spellStart"/>
      <w:r w:rsidRPr="000E7062">
        <w:t>serviceSubscribedNode</w:t>
      </w:r>
      <w:proofErr w:type="spellEnd"/>
      <w:r w:rsidRPr="000E7062">
        <w:t xml:space="preserve">&gt; resource should be same as the </w:t>
      </w:r>
      <w:del w:id="335" w:author="Daniela Dedola" w:date="2016-07-04T15:35:00Z">
        <w:r w:rsidRPr="000E7062">
          <w:delText>“</w:delText>
        </w:r>
      </w:del>
      <w:ins w:id="336" w:author="Daniela Dedola" w:date="2016-07-04T15:35:00Z">
        <w:r w:rsidR="002315F6" w:rsidRPr="000E7062">
          <w:t>"</w:t>
        </w:r>
      </w:ins>
      <w:r w:rsidRPr="000E7062">
        <w:t>di</w:t>
      </w:r>
      <w:del w:id="337" w:author="Daniela Dedola" w:date="2016-07-04T15:35:00Z">
        <w:r w:rsidRPr="000E7062">
          <w:delText>”</w:delText>
        </w:r>
      </w:del>
      <w:ins w:id="338" w:author="Daniela Dedola" w:date="2016-07-04T15:35:00Z">
        <w:r w:rsidR="002315F6" w:rsidRPr="000E7062">
          <w:t>"</w:t>
        </w:r>
      </w:ins>
      <w:r w:rsidRPr="000E7062">
        <w:t xml:space="preserve"> property. When </w:t>
      </w:r>
      <w:del w:id="339" w:author="Daniela Dedola" w:date="2016-07-04T15:35:00Z">
        <w:r w:rsidRPr="000E7062">
          <w:delText>a</w:delText>
        </w:r>
      </w:del>
      <w:ins w:id="340" w:author="Daniela Dedola" w:date="2016-07-04T15:35:00Z">
        <w:r w:rsidR="00A735E2" w:rsidRPr="000E7062">
          <w:t>an</w:t>
        </w:r>
      </w:ins>
      <w:r w:rsidRPr="000E7062">
        <w:t xml:space="preserve"> OIC physical Device </w:t>
      </w:r>
      <w:del w:id="341" w:author="Daniela Dedola" w:date="2016-07-04T15:35:00Z">
        <w:r w:rsidRPr="000E7062">
          <w:delText>host’s</w:delText>
        </w:r>
      </w:del>
      <w:ins w:id="342" w:author="Daniela Dedola" w:date="2016-07-04T15:35:00Z">
        <w:r w:rsidRPr="000E7062">
          <w:t>hosts</w:t>
        </w:r>
      </w:ins>
      <w:r w:rsidRPr="000E7062">
        <w:t xml:space="preserve"> more than one (&gt;1) OIC Device, the determination of the &lt;node&gt; </w:t>
      </w:r>
      <w:del w:id="343" w:author="Daniela Dedola" w:date="2016-07-04T15:35:00Z">
        <w:r w:rsidRPr="000E7062">
          <w:delText>resource’s</w:delText>
        </w:r>
      </w:del>
      <w:ins w:id="344" w:author="Daniela Dedola" w:date="2016-07-04T15:35:00Z">
        <w:r w:rsidRPr="000E7062">
          <w:t>resource</w:t>
        </w:r>
        <w:r w:rsidR="00B2668E" w:rsidRPr="000E7062">
          <w:t>'</w:t>
        </w:r>
        <w:r w:rsidRPr="000E7062">
          <w:t>s</w:t>
        </w:r>
      </w:ins>
      <w:r w:rsidRPr="000E7062">
        <w:t xml:space="preserve"> M2M-Node-ID is implementation specific. In all deployment scenarios, the &lt;AE&gt; resource is linked with the &lt;node&gt; resource as described in TS-001</w:t>
      </w:r>
      <w:r w:rsidR="0003238B" w:rsidRPr="000E7062">
        <w:t xml:space="preserve"> </w:t>
      </w:r>
      <w:ins w:id="345"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346" w:author="Daniela Dedola" w:date="2016-07-04T15:35:00Z">
        <w:r w:rsidRPr="000E7062">
          <w:delText>[2].</w:delText>
        </w:r>
      </w:del>
      <w:ins w:id="347" w:author="Daniela Dedola" w:date="2016-07-04T15:35:00Z">
        <w:r w:rsidR="0003238B" w:rsidRPr="000E7062">
          <w:t>]</w:t>
        </w:r>
        <w:r w:rsidRPr="000E7062">
          <w:t>.</w:t>
        </w:r>
      </w:ins>
    </w:p>
    <w:p w14:paraId="74F001C7"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77777777" w:rsidR="00087A8B" w:rsidRPr="000E7062" w:rsidRDefault="00087A8B" w:rsidP="00654E5E">
      <w:r w:rsidRPr="000E7062">
        <w:t>In order to identify interworked entities hosted in a CSE for the OIC technology described in this present document, the</w:t>
      </w:r>
      <w:r w:rsidR="00D15785" w:rsidRPr="000E7062">
        <w:t xml:space="preserve"> </w:t>
      </w:r>
      <w:r w:rsidRPr="000E7062">
        <w:t xml:space="preserve">&lt;AE&gt; resource that represents the OIC Device and the Content Sharing Resources which represent the OIC Resources, shall have a </w:t>
      </w:r>
      <w:proofErr w:type="spellStart"/>
      <w:r w:rsidRPr="000E7062">
        <w:t>Iwked_Technology</w:t>
      </w:r>
      <w:proofErr w:type="spellEnd"/>
      <w:r w:rsidRPr="000E7062">
        <w:rPr>
          <w:i/>
        </w:rPr>
        <w:t xml:space="preserve"> labels</w:t>
      </w:r>
      <w:r w:rsidRPr="000E7062">
        <w:t xml:space="preserve"> attribute set to OIC.</w:t>
      </w:r>
    </w:p>
    <w:p w14:paraId="13757EFE" w14:textId="5D147C30" w:rsidR="001C1B4B" w:rsidRPr="000E7062" w:rsidRDefault="001C1B4B" w:rsidP="00654E5E">
      <w:pPr>
        <w:rPr>
          <w:lang w:eastAsia="x-none"/>
        </w:rPr>
      </w:pPr>
      <w:r w:rsidRPr="000E7062">
        <w:t xml:space="preserve">In addition the &lt;AE&gt; resource uses the Hierarchical and Non-Hierarchical mechanisms for Resource Addressing as defined in clause 9.3.1 of TS-001 </w:t>
      </w:r>
      <w:ins w:id="348"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349" w:author="Daniela Dedola" w:date="2016-07-04T15:35:00Z">
        <w:r w:rsidRPr="000E7062">
          <w:delText>[2]</w:delText>
        </w:r>
      </w:del>
      <w:ins w:id="350" w:author="Daniela Dedola" w:date="2016-07-04T15:35:00Z">
        <w:r w:rsidR="0003238B" w:rsidRPr="000E7062">
          <w:t>]</w:t>
        </w:r>
      </w:ins>
      <w:r w:rsidRPr="000E7062">
        <w:t xml:space="preserve"> where the </w:t>
      </w:r>
      <w:proofErr w:type="spellStart"/>
      <w:r w:rsidRPr="000E7062">
        <w:rPr>
          <w:i/>
        </w:rPr>
        <w:t>resourceName</w:t>
      </w:r>
      <w:proofErr w:type="spellEnd"/>
      <w:r w:rsidRPr="000E7062">
        <w:rPr>
          <w:i/>
        </w:rPr>
        <w:t xml:space="preserve"> </w:t>
      </w:r>
      <w:r w:rsidRPr="000E7062">
        <w:t xml:space="preserve">attribute of the &lt;AE&gt; shall be same as </w:t>
      </w:r>
      <w:del w:id="351" w:author="Daniela Dedola" w:date="2016-07-04T15:35:00Z">
        <w:r w:rsidRPr="000E7062">
          <w:delText>“</w:delText>
        </w:r>
      </w:del>
      <w:ins w:id="352" w:author="Daniela Dedola" w:date="2016-07-04T15:35:00Z">
        <w:r w:rsidR="002315F6" w:rsidRPr="000E7062">
          <w:t>"</w:t>
        </w:r>
      </w:ins>
      <w:r w:rsidRPr="000E7062">
        <w:t>di</w:t>
      </w:r>
      <w:del w:id="353" w:author="Daniela Dedola" w:date="2016-07-04T15:35:00Z">
        <w:r w:rsidRPr="000E7062">
          <w:delText>”</w:delText>
        </w:r>
      </w:del>
      <w:ins w:id="354" w:author="Daniela Dedola" w:date="2016-07-04T15:35:00Z">
        <w:r w:rsidR="002315F6" w:rsidRPr="000E7062">
          <w:t>"</w:t>
        </w:r>
      </w:ins>
      <w:r w:rsidRPr="000E7062">
        <w:t xml:space="preserve"> property.</w:t>
      </w:r>
    </w:p>
    <w:p w14:paraId="1D9591C5" w14:textId="77777777" w:rsidR="001C1B4B" w:rsidRPr="000E7062" w:rsidRDefault="001C1B4B" w:rsidP="00654E5E">
      <w:pPr>
        <w:pStyle w:val="Heading4"/>
        <w:rPr>
          <w:lang w:eastAsia="x-none"/>
        </w:rPr>
      </w:pPr>
      <w:bookmarkStart w:id="355" w:name="_Toc455396917"/>
      <w:bookmarkStart w:id="356" w:name="_Toc455409440"/>
      <w:bookmarkStart w:id="357" w:name="_Toc455409811"/>
      <w:bookmarkStart w:id="358" w:name="_Toc442434181"/>
      <w:bookmarkStart w:id="359" w:name="_Toc444852131"/>
      <w:bookmarkStart w:id="360" w:name="_Toc455412064"/>
      <w:r w:rsidRPr="000E7062">
        <w:rPr>
          <w:lang w:eastAsia="x-none"/>
        </w:rPr>
        <w:t>6.2.2.3</w:t>
      </w:r>
      <w:r w:rsidRPr="000E7062">
        <w:rPr>
          <w:lang w:eastAsia="x-none"/>
        </w:rPr>
        <w:tab/>
        <w:t>OIC Device Discovery and Forget</w:t>
      </w:r>
      <w:bookmarkEnd w:id="355"/>
      <w:bookmarkEnd w:id="356"/>
      <w:bookmarkEnd w:id="357"/>
      <w:bookmarkEnd w:id="358"/>
      <w:bookmarkEnd w:id="359"/>
      <w:bookmarkEnd w:id="360"/>
    </w:p>
    <w:p w14:paraId="0E05EE96" w14:textId="25633C4B" w:rsidR="001C1B4B" w:rsidRPr="000E7062" w:rsidRDefault="001C1B4B" w:rsidP="00654E5E">
      <w:r w:rsidRPr="000E7062">
        <w:t>The OIC Client can periodically get the OIC Server details by requesting them using procedures defined in OIC specifications</w:t>
      </w:r>
      <w:r w:rsidR="0003238B" w:rsidRPr="000E7062">
        <w:t xml:space="preserve"> </w:t>
      </w:r>
      <w:ins w:id="361"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362" w:author="Daniela Dedola" w:date="2016-07-04T15:35:00Z">
        <w:r w:rsidRPr="000E7062">
          <w:delText>[3].</w:delText>
        </w:r>
      </w:del>
      <w:ins w:id="363" w:author="Daniela Dedola" w:date="2016-07-04T15:35:00Z">
        <w:r w:rsidR="0003238B" w:rsidRPr="000E7062">
          <w:t>]</w:t>
        </w:r>
        <w:r w:rsidRPr="000E7062">
          <w:t>.</w:t>
        </w:r>
      </w:ins>
      <w:r w:rsidRPr="000E7062">
        <w:t xml:space="preserve"> The details that the OIC Client gets </w:t>
      </w:r>
      <w:del w:id="364" w:author="Daniela Dedola" w:date="2016-07-04T15:35:00Z">
        <w:r w:rsidRPr="000E7062">
          <w:delText>becomes</w:delText>
        </w:r>
      </w:del>
      <w:ins w:id="365" w:author="Daniela Dedola" w:date="2016-07-04T15:35:00Z">
        <w:r w:rsidRPr="000E7062">
          <w:t>become</w:t>
        </w:r>
      </w:ins>
      <w:r w:rsidRPr="000E7062">
        <w:t xml:space="preserve"> stale or invalid once the time to live expires.</w:t>
      </w:r>
    </w:p>
    <w:p w14:paraId="149EB6EE" w14:textId="6B0CC5B6" w:rsidR="001C1B4B" w:rsidRPr="000E7062" w:rsidRDefault="001C1B4B" w:rsidP="00654E5E">
      <w:r w:rsidRPr="000E7062">
        <w:t>The OIC operations and events map to the following operations o</w:t>
      </w:r>
      <w:r w:rsidR="00DD0CDC" w:rsidRPr="000E7062">
        <w:t>n the &lt;AE&gt; and &lt;node&gt; resources</w:t>
      </w:r>
      <w:del w:id="366" w:author="Daniela Dedola" w:date="2016-07-04T15:35:00Z">
        <w:r w:rsidRPr="000E7062">
          <w:delText>:</w:delText>
        </w:r>
      </w:del>
      <w:ins w:id="367" w:author="Daniela Dedola" w:date="2016-07-04T15:35:00Z">
        <w:r w:rsidR="00DD0CDC" w:rsidRPr="000E7062">
          <w:t>.</w:t>
        </w:r>
      </w:ins>
    </w:p>
    <w:p w14:paraId="27DC720C" w14:textId="77777777" w:rsidR="001C1B4B" w:rsidRPr="000E7062" w:rsidRDefault="001C1B4B" w:rsidP="00B2668E">
      <w:pPr>
        <w:pStyle w:val="TH"/>
      </w:pPr>
      <w:r w:rsidRPr="000E7062">
        <w:t>Table 6.2.2.3-1</w:t>
      </w:r>
      <w:ins w:id="368" w:author="Daniela Dedola" w:date="2016-07-04T15:35:00Z">
        <w:r w:rsidR="00B2668E" w:rsidRPr="000E7062">
          <w:t>:</w:t>
        </w:r>
      </w:ins>
      <w:r w:rsidRPr="000E7062">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C4400ED" w14:textId="77777777" w:rsidTr="009D1C10">
        <w:trPr>
          <w:tblHeader/>
          <w:jc w:val="center"/>
        </w:trPr>
        <w:tc>
          <w:tcPr>
            <w:tcW w:w="2342" w:type="dxa"/>
            <w:shd w:val="clear" w:color="auto" w:fill="E0E0E0"/>
            <w:vAlign w:val="center"/>
          </w:tcPr>
          <w:p w14:paraId="4F1008EE" w14:textId="77777777" w:rsidR="001C1B4B" w:rsidRPr="000E7062" w:rsidRDefault="001C1B4B" w:rsidP="00654E5E">
            <w:pPr>
              <w:pStyle w:val="TAH"/>
              <w:rPr>
                <w:rFonts w:eastAsia="Arial Unicode MS"/>
              </w:rPr>
            </w:pPr>
            <w:r w:rsidRPr="000E7062">
              <w:rPr>
                <w:rFonts w:eastAsia="Arial Unicode MS"/>
              </w:rPr>
              <w:t>OIC Operation</w:t>
            </w:r>
          </w:p>
          <w:p w14:paraId="353372B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1C5CC87"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5D35FDFC" w14:textId="77777777" w:rsidTr="009D1C10">
        <w:trPr>
          <w:jc w:val="center"/>
        </w:trPr>
        <w:tc>
          <w:tcPr>
            <w:tcW w:w="2342" w:type="dxa"/>
          </w:tcPr>
          <w:p w14:paraId="07E4728C" w14:textId="77777777" w:rsidR="001C1B4B" w:rsidRPr="000E7062" w:rsidRDefault="001C1B4B" w:rsidP="00654E5E">
            <w:pPr>
              <w:pStyle w:val="TAL"/>
            </w:pPr>
            <w:r w:rsidRPr="000E7062">
              <w:t>GET</w:t>
            </w:r>
          </w:p>
        </w:tc>
        <w:tc>
          <w:tcPr>
            <w:tcW w:w="4922" w:type="dxa"/>
          </w:tcPr>
          <w:p w14:paraId="620B0E71" w14:textId="77777777" w:rsidR="001C1B4B" w:rsidRPr="000E7062" w:rsidRDefault="001C1B4B" w:rsidP="00654E5E">
            <w:pPr>
              <w:pStyle w:val="TAL"/>
              <w:rPr>
                <w:szCs w:val="21"/>
              </w:rPr>
            </w:pPr>
            <w:r w:rsidRPr="000E7062">
              <w:rPr>
                <w:szCs w:val="21"/>
              </w:rPr>
              <w:t>create &lt;AE&gt;, create &lt;Node&gt;</w:t>
            </w:r>
          </w:p>
        </w:tc>
      </w:tr>
    </w:tbl>
    <w:p w14:paraId="7B5D8CD4" w14:textId="77777777" w:rsidR="001C1B4B" w:rsidRPr="000E7062" w:rsidRDefault="001C1B4B" w:rsidP="00B2668E"/>
    <w:p w14:paraId="4EF08A84" w14:textId="6409C75C" w:rsidR="001C1B4B" w:rsidRPr="000E7062" w:rsidRDefault="001C1B4B" w:rsidP="00B2668E">
      <w:pPr>
        <w:pStyle w:val="TH"/>
      </w:pPr>
      <w:r w:rsidRPr="000E7062">
        <w:t>Table 6.2.2.3-2</w:t>
      </w:r>
      <w:ins w:id="369" w:author="Daniela Dedola" w:date="2016-07-04T15:35:00Z">
        <w:r w:rsidR="00AC580D" w:rsidRPr="000E7062">
          <w:t>:</w:t>
        </w:r>
      </w:ins>
      <w:r w:rsidRPr="000E7062">
        <w:t xml:space="preserve"> OIC Device Discovery Translation </w:t>
      </w:r>
      <w:del w:id="370" w:author="Daniela Dedola" w:date="2016-07-04T15:35:00Z">
        <w:r w:rsidRPr="000E7062">
          <w:rPr>
            <w:lang w:val="en-US"/>
          </w:rPr>
          <w:delText>–</w:delText>
        </w:r>
      </w:del>
      <w:ins w:id="371" w:author="Daniela Dedola" w:date="2016-07-04T15:35:00Z">
        <w:r w:rsidR="009D1C10" w:rsidRPr="000E7062">
          <w:t>-</w:t>
        </w:r>
      </w:ins>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78A93467" w14:textId="77777777" w:rsidTr="009D1C10">
        <w:trPr>
          <w:tblHeader/>
          <w:jc w:val="center"/>
        </w:trPr>
        <w:tc>
          <w:tcPr>
            <w:tcW w:w="2342" w:type="dxa"/>
            <w:shd w:val="clear" w:color="auto" w:fill="E0E0E0"/>
            <w:vAlign w:val="center"/>
          </w:tcPr>
          <w:p w14:paraId="7CFEBA3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533A24F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1F773810" w14:textId="77777777" w:rsidTr="009D1C10">
        <w:trPr>
          <w:jc w:val="center"/>
        </w:trPr>
        <w:tc>
          <w:tcPr>
            <w:tcW w:w="2342" w:type="dxa"/>
          </w:tcPr>
          <w:p w14:paraId="0E4C4C5B" w14:textId="77777777" w:rsidR="001C1B4B" w:rsidRPr="000E7062" w:rsidRDefault="001C1B4B" w:rsidP="00654E5E">
            <w:pPr>
              <w:pStyle w:val="TAL"/>
            </w:pPr>
            <w:r w:rsidRPr="000E7062">
              <w:t>&lt;</w:t>
            </w:r>
            <w:proofErr w:type="spellStart"/>
            <w:r w:rsidRPr="000E7062">
              <w:t>ttl</w:t>
            </w:r>
            <w:proofErr w:type="spellEnd"/>
            <w:r w:rsidRPr="000E7062">
              <w:t>&gt; expires</w:t>
            </w:r>
          </w:p>
        </w:tc>
        <w:tc>
          <w:tcPr>
            <w:tcW w:w="4922" w:type="dxa"/>
          </w:tcPr>
          <w:p w14:paraId="6631F228" w14:textId="77777777" w:rsidR="001C1B4B" w:rsidRPr="000E7062" w:rsidRDefault="001C1B4B" w:rsidP="00654E5E">
            <w:pPr>
              <w:pStyle w:val="TAL"/>
              <w:rPr>
                <w:del w:id="372" w:author="Daniela Dedola" w:date="2016-07-04T15:35:00Z"/>
                <w:lang w:val="en-US"/>
              </w:rPr>
            </w:pPr>
            <w:r w:rsidRPr="000E7062">
              <w:t>delete &lt;AE&gt;, delete &lt;Node&gt;, delete &lt;container&gt; resource associated with the &lt;AE&gt; resource</w:t>
            </w:r>
            <w:del w:id="373" w:author="Daniela Dedola" w:date="2016-07-04T15:35:00Z">
              <w:r w:rsidRPr="000E7062">
                <w:rPr>
                  <w:lang w:val="en-US"/>
                </w:rPr>
                <w:delText>.</w:delText>
              </w:r>
            </w:del>
          </w:p>
          <w:p w14:paraId="2019F921" w14:textId="77777777" w:rsidR="001C1B4B" w:rsidRPr="000E7062" w:rsidRDefault="001C1B4B" w:rsidP="00B2668E">
            <w:pPr>
              <w:pStyle w:val="TAL"/>
              <w:rPr>
                <w:szCs w:val="21"/>
              </w:rPr>
            </w:pPr>
          </w:p>
        </w:tc>
      </w:tr>
    </w:tbl>
    <w:p w14:paraId="3BAE85D2" w14:textId="77777777" w:rsidR="001C1B4B" w:rsidRPr="000E7062" w:rsidRDefault="001C1B4B" w:rsidP="00B2668E"/>
    <w:p w14:paraId="3150921F" w14:textId="77777777" w:rsidR="001C1B4B" w:rsidRPr="000E7062" w:rsidRDefault="001C1B4B" w:rsidP="00B2668E">
      <w:pPr>
        <w:pStyle w:val="TH"/>
      </w:pPr>
      <w:r w:rsidRPr="000E7062">
        <w:lastRenderedPageBreak/>
        <w:t>Table 6.2.2.3-3</w:t>
      </w:r>
      <w:ins w:id="374" w:author="Daniela Dedola" w:date="2016-07-04T15:35:00Z">
        <w:r w:rsidR="00AC580D" w:rsidRPr="000E7062">
          <w:t>:</w:t>
        </w:r>
      </w:ins>
      <w:r w:rsidRPr="000E7062">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00D28A9F" w14:textId="77777777" w:rsidTr="009D1C10">
        <w:trPr>
          <w:tblHeader/>
          <w:jc w:val="center"/>
        </w:trPr>
        <w:tc>
          <w:tcPr>
            <w:tcW w:w="2342" w:type="dxa"/>
            <w:shd w:val="clear" w:color="auto" w:fill="E0E0E0"/>
            <w:vAlign w:val="center"/>
          </w:tcPr>
          <w:p w14:paraId="7B027804" w14:textId="77777777" w:rsidR="001C1B4B" w:rsidRPr="000E7062" w:rsidRDefault="001C1B4B" w:rsidP="00654E5E">
            <w:pPr>
              <w:pStyle w:val="TAH"/>
              <w:rPr>
                <w:rFonts w:eastAsia="Arial Unicode MS"/>
              </w:rPr>
            </w:pPr>
            <w:r w:rsidRPr="000E7062">
              <w:rPr>
                <w:rFonts w:eastAsia="Arial Unicode MS"/>
              </w:rPr>
              <w:t>OIC Properties</w:t>
            </w:r>
          </w:p>
          <w:p w14:paraId="28C3199B"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5FBA155D"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29043226" w14:textId="77777777" w:rsidTr="009D1C10">
        <w:trPr>
          <w:jc w:val="center"/>
        </w:trPr>
        <w:tc>
          <w:tcPr>
            <w:tcW w:w="2342" w:type="dxa"/>
          </w:tcPr>
          <w:p w14:paraId="281CB694" w14:textId="77777777" w:rsidR="001C1B4B" w:rsidRPr="000E7062" w:rsidRDefault="001C1B4B" w:rsidP="00654E5E">
            <w:pPr>
              <w:pStyle w:val="TAL"/>
            </w:pPr>
            <w:r w:rsidRPr="000E7062">
              <w:t>di</w:t>
            </w:r>
          </w:p>
        </w:tc>
        <w:tc>
          <w:tcPr>
            <w:tcW w:w="4922" w:type="dxa"/>
          </w:tcPr>
          <w:p w14:paraId="709503CF" w14:textId="77777777" w:rsidR="001C1B4B" w:rsidRPr="000E7062" w:rsidRDefault="001C1B4B" w:rsidP="00654E5E">
            <w:pPr>
              <w:pStyle w:val="TAL"/>
              <w:rPr>
                <w:szCs w:val="21"/>
              </w:rPr>
            </w:pPr>
            <w:r w:rsidRPr="000E7062">
              <w:rPr>
                <w:szCs w:val="21"/>
              </w:rPr>
              <w:t xml:space="preserve">&lt;AE&gt;: AE-ID, </w:t>
            </w:r>
            <w:proofErr w:type="spellStart"/>
            <w:r w:rsidRPr="000E7062">
              <w:rPr>
                <w:szCs w:val="21"/>
              </w:rPr>
              <w:t>resourceName</w:t>
            </w:r>
            <w:proofErr w:type="spellEnd"/>
          </w:p>
          <w:p w14:paraId="1FC022CF" w14:textId="77777777" w:rsidR="001C1B4B" w:rsidRPr="000E7062" w:rsidRDefault="001C1B4B" w:rsidP="00654E5E">
            <w:pPr>
              <w:pStyle w:val="TAL"/>
              <w:rPr>
                <w:szCs w:val="21"/>
              </w:rPr>
            </w:pPr>
            <w:r w:rsidRPr="000E7062">
              <w:rPr>
                <w:szCs w:val="21"/>
              </w:rPr>
              <w:t xml:space="preserve">&lt;Node&gt;: M2M-Node-ID when the Device only supports one Endpoint (OIC Device); </w:t>
            </w:r>
            <w:proofErr w:type="spellStart"/>
            <w:r w:rsidRPr="000E7062">
              <w:rPr>
                <w:szCs w:val="21"/>
              </w:rPr>
              <w:t>resourceName</w:t>
            </w:r>
            <w:proofErr w:type="spellEnd"/>
          </w:p>
        </w:tc>
      </w:tr>
      <w:tr w:rsidR="001C1B4B" w:rsidRPr="000E7062" w14:paraId="3BA35624" w14:textId="77777777" w:rsidTr="009D1C10">
        <w:trPr>
          <w:jc w:val="center"/>
        </w:trPr>
        <w:tc>
          <w:tcPr>
            <w:tcW w:w="2342" w:type="dxa"/>
          </w:tcPr>
          <w:p w14:paraId="21049234" w14:textId="77777777" w:rsidR="001C1B4B" w:rsidRPr="000E7062" w:rsidRDefault="001C1B4B" w:rsidP="00654E5E">
            <w:pPr>
              <w:pStyle w:val="TAL"/>
            </w:pPr>
            <w:proofErr w:type="spellStart"/>
            <w:r w:rsidRPr="000E7062">
              <w:t>ttl</w:t>
            </w:r>
            <w:proofErr w:type="spellEnd"/>
          </w:p>
        </w:tc>
        <w:tc>
          <w:tcPr>
            <w:tcW w:w="4922" w:type="dxa"/>
          </w:tcPr>
          <w:p w14:paraId="4769A9C9" w14:textId="77777777" w:rsidR="001C1B4B" w:rsidRPr="000E7062" w:rsidRDefault="001C1B4B" w:rsidP="00654E5E">
            <w:pPr>
              <w:pStyle w:val="TAL"/>
              <w:rPr>
                <w:szCs w:val="21"/>
              </w:rPr>
            </w:pPr>
            <w:r w:rsidRPr="000E7062">
              <w:rPr>
                <w:szCs w:val="21"/>
              </w:rPr>
              <w:t xml:space="preserve">&lt;AE&gt;, &lt;Node&gt;: </w:t>
            </w:r>
            <w:proofErr w:type="spellStart"/>
            <w:r w:rsidRPr="000E7062">
              <w:rPr>
                <w:szCs w:val="21"/>
              </w:rPr>
              <w:t>expirationTime</w:t>
            </w:r>
            <w:proofErr w:type="spellEnd"/>
          </w:p>
        </w:tc>
      </w:tr>
      <w:tr w:rsidR="001C1B4B" w:rsidRPr="000E7062" w14:paraId="7A51AC02" w14:textId="77777777" w:rsidTr="009D1C10">
        <w:trPr>
          <w:jc w:val="center"/>
        </w:trPr>
        <w:tc>
          <w:tcPr>
            <w:tcW w:w="2342" w:type="dxa"/>
          </w:tcPr>
          <w:p w14:paraId="042C7FEB" w14:textId="77777777" w:rsidR="001C1B4B" w:rsidRPr="000E7062" w:rsidRDefault="001C1B4B" w:rsidP="00654E5E">
            <w:pPr>
              <w:pStyle w:val="TAL"/>
            </w:pPr>
            <w:r w:rsidRPr="000E7062">
              <w:rPr>
                <w:rFonts w:eastAsia="Malgun Gothic"/>
                <w:lang w:eastAsia="ko-KR"/>
              </w:rPr>
              <w:t>OIC version</w:t>
            </w:r>
          </w:p>
        </w:tc>
        <w:tc>
          <w:tcPr>
            <w:tcW w:w="4922" w:type="dxa"/>
          </w:tcPr>
          <w:p w14:paraId="08048575" w14:textId="77777777" w:rsidR="00A6158D" w:rsidRPr="000E7062" w:rsidRDefault="00A6158D" w:rsidP="00654E5E">
            <w:pPr>
              <w:pStyle w:val="TAL"/>
              <w:rPr>
                <w:del w:id="375" w:author="Daniela Dedola" w:date="2016-07-04T15:35:00Z"/>
                <w:lang w:val="en-US"/>
              </w:rPr>
            </w:pPr>
            <w:r w:rsidRPr="000E7062">
              <w:t xml:space="preserve">&lt;AE&gt;, &lt;Node&gt;: labels. Value is </w:t>
            </w:r>
            <w:del w:id="376" w:author="Daniela Dedola" w:date="2016-07-04T15:35:00Z">
              <w:r w:rsidRPr="000E7062">
                <w:rPr>
                  <w:lang w:val="en-US"/>
                </w:rPr>
                <w:delText>“</w:delText>
              </w:r>
            </w:del>
            <w:ins w:id="377" w:author="Daniela Dedola" w:date="2016-07-04T15:35:00Z">
              <w:r w:rsidR="002315F6" w:rsidRPr="000E7062">
                <w:t>"</w:t>
              </w:r>
            </w:ins>
            <w:proofErr w:type="spellStart"/>
            <w:r w:rsidRPr="000E7062">
              <w:t>Iwked</w:t>
            </w:r>
            <w:proofErr w:type="spellEnd"/>
            <w:r w:rsidRPr="000E7062">
              <w:t>-Entity-Version</w:t>
            </w:r>
            <w:del w:id="378" w:author="Daniela Dedola" w:date="2016-07-04T15:35:00Z">
              <w:r w:rsidRPr="000E7062">
                <w:rPr>
                  <w:lang w:val="en-US"/>
                </w:rPr>
                <w:delText>:”</w:delText>
              </w:r>
            </w:del>
            <w:ins w:id="379" w:author="Daniela Dedola" w:date="2016-07-04T15:35:00Z">
              <w:r w:rsidRPr="000E7062">
                <w:t>:</w:t>
              </w:r>
              <w:r w:rsidR="002315F6" w:rsidRPr="000E7062">
                <w:t>"</w:t>
              </w:r>
              <w:r w:rsidR="00A735E2" w:rsidRPr="000E7062">
                <w:t xml:space="preserve"> </w:t>
              </w:r>
            </w:ins>
            <w:r w:rsidRPr="000E7062">
              <w:t>appended with the value of the OIC Version</w:t>
            </w:r>
            <w:del w:id="380" w:author="Daniela Dedola" w:date="2016-07-04T15:35:00Z">
              <w:r w:rsidRPr="000E7062">
                <w:rPr>
                  <w:lang w:val="en-US"/>
                </w:rPr>
                <w:delText>.</w:delText>
              </w:r>
            </w:del>
          </w:p>
          <w:p w14:paraId="3A340FDF" w14:textId="693A98CB" w:rsidR="001C1B4B" w:rsidRPr="000E7062" w:rsidRDefault="001C1B4B" w:rsidP="00B2668E">
            <w:pPr>
              <w:pStyle w:val="TAL"/>
              <w:rPr>
                <w:szCs w:val="21"/>
              </w:rPr>
            </w:pPr>
          </w:p>
        </w:tc>
      </w:tr>
    </w:tbl>
    <w:p w14:paraId="2A40CC4D" w14:textId="77777777" w:rsidR="001C1B4B" w:rsidRPr="000E7062" w:rsidRDefault="001C1B4B" w:rsidP="00B2668E"/>
    <w:p w14:paraId="12EA7E51" w14:textId="77777777" w:rsidR="001C1B4B" w:rsidRPr="000E7062" w:rsidRDefault="001C1B4B" w:rsidP="009D1C10">
      <w:pPr>
        <w:pStyle w:val="TH"/>
      </w:pPr>
      <w:r w:rsidRPr="000E7062">
        <w:t>Table 6.2.2.3-4</w:t>
      </w:r>
      <w:ins w:id="381" w:author="Daniela Dedola" w:date="2016-07-04T15:35:00Z">
        <w:r w:rsidR="00AC580D" w:rsidRPr="000E7062">
          <w:t>:</w:t>
        </w:r>
      </w:ins>
      <w:r w:rsidRPr="000E7062">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8A28421" w14:textId="77777777" w:rsidTr="009D1C10">
        <w:trPr>
          <w:tblHeader/>
          <w:jc w:val="center"/>
        </w:trPr>
        <w:tc>
          <w:tcPr>
            <w:tcW w:w="2342" w:type="dxa"/>
            <w:shd w:val="clear" w:color="auto" w:fill="E0E0E0"/>
            <w:vAlign w:val="center"/>
          </w:tcPr>
          <w:p w14:paraId="48FCA2D2" w14:textId="77777777" w:rsidR="001C1B4B" w:rsidRPr="000E7062" w:rsidRDefault="001C1B4B" w:rsidP="00654E5E">
            <w:pPr>
              <w:pStyle w:val="TAH"/>
              <w:rPr>
                <w:rFonts w:eastAsia="Arial Unicode MS"/>
              </w:rPr>
            </w:pPr>
            <w:r w:rsidRPr="000E7062">
              <w:rPr>
                <w:rFonts w:eastAsia="Arial Unicode MS"/>
              </w:rPr>
              <w:t>OIC Errors</w:t>
            </w:r>
          </w:p>
          <w:p w14:paraId="1EFF3160"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3F15F69C"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34DACBC7" w14:textId="77777777" w:rsidTr="009D1C10">
        <w:trPr>
          <w:jc w:val="center"/>
        </w:trPr>
        <w:tc>
          <w:tcPr>
            <w:tcW w:w="2342" w:type="dxa"/>
          </w:tcPr>
          <w:p w14:paraId="1DB3CE71" w14:textId="77777777" w:rsidR="001C1B4B" w:rsidRPr="000E7062" w:rsidRDefault="001C1B4B" w:rsidP="00654E5E">
            <w:pPr>
              <w:pStyle w:val="TAL"/>
            </w:pPr>
            <w:r w:rsidRPr="000E7062">
              <w:t>GET</w:t>
            </w:r>
          </w:p>
          <w:p w14:paraId="16038079" w14:textId="77777777" w:rsidR="001C1B4B" w:rsidRPr="000E7062" w:rsidRDefault="001C1B4B" w:rsidP="00654E5E">
            <w:pPr>
              <w:pStyle w:val="TAL"/>
            </w:pPr>
            <w:r w:rsidRPr="000E7062">
              <w:t>2.01 Success: Created</w:t>
            </w:r>
          </w:p>
          <w:p w14:paraId="1F645702" w14:textId="77777777" w:rsidR="001C1B4B" w:rsidRPr="000E7062" w:rsidRDefault="001C1B4B" w:rsidP="00654E5E">
            <w:pPr>
              <w:pStyle w:val="TAL"/>
            </w:pPr>
            <w:r w:rsidRPr="000E7062">
              <w:t>4.00 Bad Request</w:t>
            </w:r>
          </w:p>
          <w:p w14:paraId="676AB247" w14:textId="77777777" w:rsidR="001C1B4B" w:rsidRPr="000E7062" w:rsidRDefault="001C1B4B" w:rsidP="00654E5E">
            <w:pPr>
              <w:pStyle w:val="TAL"/>
            </w:pPr>
            <w:r w:rsidRPr="000E7062">
              <w:t xml:space="preserve">4.03 Forbidden </w:t>
            </w:r>
          </w:p>
        </w:tc>
        <w:tc>
          <w:tcPr>
            <w:tcW w:w="4922" w:type="dxa"/>
          </w:tcPr>
          <w:p w14:paraId="034643BC" w14:textId="77777777" w:rsidR="001C1B4B" w:rsidRPr="000E7062" w:rsidRDefault="001C1B4B" w:rsidP="00654E5E">
            <w:pPr>
              <w:pStyle w:val="TAL"/>
              <w:rPr>
                <w:szCs w:val="21"/>
              </w:rPr>
            </w:pPr>
            <w:r w:rsidRPr="000E7062">
              <w:rPr>
                <w:szCs w:val="21"/>
              </w:rPr>
              <w:t>create &lt;AE&gt;, create &lt;Node&gt;</w:t>
            </w:r>
          </w:p>
          <w:p w14:paraId="39A13307" w14:textId="77777777" w:rsidR="001C1B4B" w:rsidRPr="000E7062" w:rsidRDefault="001C1B4B" w:rsidP="00654E5E">
            <w:pPr>
              <w:pStyle w:val="TAL"/>
              <w:rPr>
                <w:szCs w:val="21"/>
              </w:rPr>
            </w:pPr>
            <w:r w:rsidRPr="000E7062">
              <w:rPr>
                <w:szCs w:val="21"/>
              </w:rPr>
              <w:t>2001 Created</w:t>
            </w:r>
          </w:p>
          <w:p w14:paraId="782F6211" w14:textId="77777777" w:rsidR="001C1B4B" w:rsidRPr="000E7062" w:rsidRDefault="001C1B4B" w:rsidP="00654E5E">
            <w:pPr>
              <w:pStyle w:val="TAL"/>
              <w:rPr>
                <w:szCs w:val="21"/>
              </w:rPr>
            </w:pPr>
            <w:r w:rsidRPr="000E7062">
              <w:rPr>
                <w:szCs w:val="21"/>
              </w:rPr>
              <w:t>All other codes</w:t>
            </w:r>
          </w:p>
          <w:p w14:paraId="4CD224CE" w14:textId="77777777" w:rsidR="001C1B4B" w:rsidRPr="000E7062" w:rsidRDefault="001C1B4B" w:rsidP="00654E5E">
            <w:pPr>
              <w:pStyle w:val="TAL"/>
              <w:rPr>
                <w:szCs w:val="21"/>
              </w:rPr>
            </w:pPr>
            <w:r w:rsidRPr="000E7062">
              <w:rPr>
                <w:szCs w:val="21"/>
              </w:rPr>
              <w:t>4105 Conflict</w:t>
            </w:r>
          </w:p>
        </w:tc>
      </w:tr>
    </w:tbl>
    <w:p w14:paraId="48C85C12" w14:textId="77777777" w:rsidR="001C1B4B" w:rsidRPr="000E7062" w:rsidRDefault="001C1B4B" w:rsidP="009D1C10"/>
    <w:p w14:paraId="49810305" w14:textId="77777777" w:rsidR="001C1B4B" w:rsidRPr="000E7062" w:rsidRDefault="001C1B4B" w:rsidP="00654E5E">
      <w:pPr>
        <w:pStyle w:val="Heading4"/>
      </w:pPr>
      <w:bookmarkStart w:id="382" w:name="_Toc455396918"/>
      <w:bookmarkStart w:id="383" w:name="_Toc455409441"/>
      <w:bookmarkStart w:id="384" w:name="_Toc455409812"/>
      <w:bookmarkStart w:id="385" w:name="_Toc420418144"/>
      <w:bookmarkStart w:id="386" w:name="_Toc435179700"/>
      <w:bookmarkStart w:id="387" w:name="_Toc442434182"/>
      <w:bookmarkStart w:id="388" w:name="_Toc444852132"/>
      <w:bookmarkStart w:id="389" w:name="_Toc455412065"/>
      <w:r w:rsidRPr="000E7062">
        <w:t>6.2.2.4</w:t>
      </w:r>
      <w:r w:rsidRPr="000E7062">
        <w:tab/>
        <w:t>Configuration of CMDH Policies</w:t>
      </w:r>
      <w:bookmarkEnd w:id="382"/>
      <w:bookmarkEnd w:id="383"/>
      <w:bookmarkEnd w:id="384"/>
      <w:bookmarkEnd w:id="385"/>
      <w:bookmarkEnd w:id="386"/>
      <w:bookmarkEnd w:id="387"/>
      <w:bookmarkEnd w:id="388"/>
      <w:bookmarkEnd w:id="389"/>
    </w:p>
    <w:p w14:paraId="755DA08B" w14:textId="77777777" w:rsidR="001C1B4B" w:rsidRPr="000E7062" w:rsidRDefault="001C1B4B" w:rsidP="00654E5E">
      <w:r w:rsidRPr="000E7062">
        <w:t>In the present document, the CMDH Policies associated with the &lt;Node&gt; resource for the AE is implementation specific.</w:t>
      </w:r>
    </w:p>
    <w:p w14:paraId="23E4EA83" w14:textId="77777777" w:rsidR="001C1B4B" w:rsidRPr="000E7062" w:rsidRDefault="001C1B4B" w:rsidP="00654E5E">
      <w:pPr>
        <w:pStyle w:val="Heading2"/>
      </w:pPr>
      <w:bookmarkStart w:id="390" w:name="_Toc455396919"/>
      <w:bookmarkStart w:id="391" w:name="_Toc455409442"/>
      <w:bookmarkStart w:id="392" w:name="_Toc455409813"/>
      <w:bookmarkStart w:id="393" w:name="_Toc442434183"/>
      <w:bookmarkStart w:id="394" w:name="_Toc444852133"/>
      <w:bookmarkStart w:id="395" w:name="_Toc455412066"/>
      <w:r w:rsidRPr="000E7062">
        <w:t>6.3</w:t>
      </w:r>
      <w:r w:rsidRPr="000E7062">
        <w:tab/>
        <w:t>OIC Resource Discovery</w:t>
      </w:r>
      <w:bookmarkEnd w:id="390"/>
      <w:bookmarkEnd w:id="391"/>
      <w:bookmarkEnd w:id="392"/>
      <w:bookmarkEnd w:id="393"/>
      <w:bookmarkEnd w:id="394"/>
      <w:bookmarkEnd w:id="395"/>
    </w:p>
    <w:p w14:paraId="20055A5D" w14:textId="77777777" w:rsidR="001C1B4B" w:rsidRPr="000E7062" w:rsidRDefault="001C1B4B" w:rsidP="00654E5E">
      <w:pPr>
        <w:pStyle w:val="Heading3"/>
        <w:rPr>
          <w:lang w:eastAsia="x-none"/>
        </w:rPr>
      </w:pPr>
      <w:bookmarkStart w:id="396" w:name="_Toc455396920"/>
      <w:bookmarkStart w:id="397" w:name="_Toc455409443"/>
      <w:bookmarkStart w:id="398" w:name="_Toc455409814"/>
      <w:bookmarkStart w:id="399" w:name="_Toc442434184"/>
      <w:bookmarkStart w:id="400" w:name="_Toc444852134"/>
      <w:bookmarkStart w:id="401" w:name="_Toc455412067"/>
      <w:r w:rsidRPr="000E7062">
        <w:rPr>
          <w:lang w:eastAsia="x-none"/>
        </w:rPr>
        <w:t>6.3.1</w:t>
      </w:r>
      <w:r w:rsidRPr="000E7062">
        <w:rPr>
          <w:lang w:eastAsia="x-none"/>
        </w:rPr>
        <w:tab/>
        <w:t>Introduction</w:t>
      </w:r>
      <w:bookmarkEnd w:id="396"/>
      <w:bookmarkEnd w:id="397"/>
      <w:bookmarkEnd w:id="398"/>
      <w:bookmarkEnd w:id="399"/>
      <w:bookmarkEnd w:id="400"/>
      <w:bookmarkEnd w:id="401"/>
    </w:p>
    <w:p w14:paraId="08687329" w14:textId="77777777" w:rsidR="001C1B4B" w:rsidRPr="000E7062" w:rsidRDefault="001C1B4B" w:rsidP="009D1C10">
      <w:pPr>
        <w:rPr>
          <w:lang w:eastAsia="x-none"/>
        </w:rPr>
      </w:pPr>
      <w:r w:rsidRPr="000E7062">
        <w:rPr>
          <w:lang w:eastAsia="x-none"/>
        </w:rPr>
        <w:t xml:space="preserve">OIC Server provides the information of supported OIC Resources to an OIC Client. </w:t>
      </w:r>
      <w:r w:rsidRPr="000E7062">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0E7062" w:rsidRDefault="001C1B4B" w:rsidP="00654E5E">
      <w:pPr>
        <w:pStyle w:val="Heading3"/>
        <w:rPr>
          <w:lang w:eastAsia="x-none"/>
        </w:rPr>
      </w:pPr>
      <w:bookmarkStart w:id="402" w:name="_Toc455396921"/>
      <w:bookmarkStart w:id="403" w:name="_Toc455409444"/>
      <w:bookmarkStart w:id="404" w:name="_Toc455409815"/>
      <w:bookmarkStart w:id="405" w:name="_Toc442434185"/>
      <w:bookmarkStart w:id="406" w:name="_Toc444852135"/>
      <w:bookmarkStart w:id="407" w:name="_Toc455412068"/>
      <w:r w:rsidRPr="000E7062">
        <w:rPr>
          <w:lang w:eastAsia="x-none"/>
        </w:rPr>
        <w:t>6.3.2</w:t>
      </w:r>
      <w:r w:rsidRPr="000E7062">
        <w:rPr>
          <w:lang w:eastAsia="x-none"/>
        </w:rPr>
        <w:tab/>
        <w:t>OIC Resource Representation</w:t>
      </w:r>
      <w:bookmarkEnd w:id="402"/>
      <w:bookmarkEnd w:id="403"/>
      <w:bookmarkEnd w:id="404"/>
      <w:bookmarkEnd w:id="405"/>
      <w:bookmarkEnd w:id="406"/>
      <w:bookmarkEnd w:id="407"/>
    </w:p>
    <w:p w14:paraId="426DFFDB" w14:textId="77777777" w:rsidR="001C1B4B" w:rsidRPr="000E7062" w:rsidRDefault="001C1B4B" w:rsidP="00654E5E">
      <w:pPr>
        <w:pStyle w:val="Heading4"/>
        <w:rPr>
          <w:lang w:eastAsia="x-none"/>
        </w:rPr>
      </w:pPr>
      <w:bookmarkStart w:id="408" w:name="_Toc455396922"/>
      <w:bookmarkStart w:id="409" w:name="_Toc455409445"/>
      <w:bookmarkStart w:id="410" w:name="_Toc455409816"/>
      <w:bookmarkStart w:id="411" w:name="_Toc442434186"/>
      <w:bookmarkStart w:id="412" w:name="_Toc444852136"/>
      <w:bookmarkStart w:id="413" w:name="_Toc455412069"/>
      <w:r w:rsidRPr="000E7062">
        <w:rPr>
          <w:lang w:eastAsia="x-none"/>
        </w:rPr>
        <w:t>6.3.2.1</w:t>
      </w:r>
      <w:r w:rsidRPr="000E7062">
        <w:rPr>
          <w:lang w:eastAsia="x-none"/>
        </w:rPr>
        <w:tab/>
        <w:t>Introduction</w:t>
      </w:r>
      <w:bookmarkEnd w:id="408"/>
      <w:bookmarkEnd w:id="409"/>
      <w:bookmarkEnd w:id="410"/>
      <w:bookmarkEnd w:id="411"/>
      <w:bookmarkEnd w:id="412"/>
      <w:bookmarkEnd w:id="413"/>
    </w:p>
    <w:p w14:paraId="10FD3ED1" w14:textId="4DDE542B" w:rsidR="001C1B4B" w:rsidRPr="000E7062" w:rsidRDefault="001C1B4B" w:rsidP="009D1C10">
      <w:r w:rsidRPr="000E7062">
        <w:t xml:space="preserve">OIC Server provides the list of supported OIC Resources, where information of each resource is specified in </w:t>
      </w:r>
      <w:del w:id="414" w:author="Daniela Dedola" w:date="2016-07-04T15:35:00Z">
        <w:r w:rsidRPr="000E7062">
          <w:rPr>
            <w:lang w:val="en-US" w:eastAsia="x-none"/>
          </w:rPr>
          <w:delText>a</w:delText>
        </w:r>
      </w:del>
      <w:ins w:id="415" w:author="Daniela Dedola" w:date="2016-07-04T15:35:00Z">
        <w:r w:rsidR="00A735E2" w:rsidRPr="000E7062">
          <w:t>an</w:t>
        </w:r>
      </w:ins>
      <w:r w:rsidRPr="000E7062">
        <w:t xml:space="preserve"> </w:t>
      </w:r>
      <w:proofErr w:type="spellStart"/>
      <w:r w:rsidRPr="000E7062">
        <w:t>oic</w:t>
      </w:r>
      <w:proofErr w:type="spellEnd"/>
      <w:r w:rsidRPr="000E7062">
        <w:t>-link format as specified in OIC Core specification</w:t>
      </w:r>
      <w:r w:rsidR="0003238B" w:rsidRPr="000E7062">
        <w:t xml:space="preserve"> </w:t>
      </w:r>
      <w:ins w:id="416"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17" w:author="Daniela Dedola" w:date="2016-07-04T15:35:00Z">
        <w:r w:rsidRPr="000E7062">
          <w:rPr>
            <w:lang w:val="en-US" w:eastAsia="x-none"/>
          </w:rPr>
          <w:delText>[3].</w:delText>
        </w:r>
      </w:del>
      <w:ins w:id="418" w:author="Daniela Dedola" w:date="2016-07-04T15:35:00Z">
        <w:r w:rsidR="0003238B" w:rsidRPr="000E7062">
          <w:t>]</w:t>
        </w:r>
        <w:r w:rsidRPr="000E7062">
          <w:t>.</w:t>
        </w:r>
      </w:ins>
      <w:r w:rsidRPr="000E7062">
        <w:t xml:space="preserve"> The </w:t>
      </w:r>
      <w:proofErr w:type="spellStart"/>
      <w:r w:rsidRPr="000E7062">
        <w:t>oic</w:t>
      </w:r>
      <w:proofErr w:type="spellEnd"/>
      <w:r w:rsidRPr="000E7062">
        <w:t xml:space="preserve">-link format contains information like the resource type, uri and interface. </w:t>
      </w:r>
    </w:p>
    <w:p w14:paraId="5E5F8BA0" w14:textId="77777777" w:rsidR="001C1B4B" w:rsidRPr="000E7062" w:rsidRDefault="001C1B4B" w:rsidP="009D1C10">
      <w:pPr>
        <w:rPr>
          <w:lang w:eastAsia="ko-KR"/>
        </w:rPr>
      </w:pPr>
      <w:r w:rsidRPr="000E7062">
        <w:rPr>
          <w:lang w:eastAsia="ko-KR"/>
        </w:rPr>
        <w:t>Optionally other information can be carried by that list as the capability for all the OIC Resources in the OIC Server:</w:t>
      </w:r>
    </w:p>
    <w:p w14:paraId="127C5FB4" w14:textId="77777777" w:rsidR="001C1B4B" w:rsidRPr="000E7062" w:rsidRDefault="001C1B4B" w:rsidP="009D1C10">
      <w:pPr>
        <w:pStyle w:val="B1"/>
        <w:rPr>
          <w:lang w:eastAsia="ko-KR"/>
        </w:rPr>
      </w:pPr>
      <w:r w:rsidRPr="000E7062">
        <w:rPr>
          <w:lang w:eastAsia="ko-KR"/>
        </w:rPr>
        <w:t>a specific Content-Format (e.g. OIC JSON/ OIC CBOR Content-Format)</w:t>
      </w:r>
    </w:p>
    <w:p w14:paraId="4870496B" w14:textId="77777777" w:rsidR="001C1B4B" w:rsidRPr="000E7062" w:rsidRDefault="001C1B4B" w:rsidP="009D1C10">
      <w:pPr>
        <w:pStyle w:val="B1"/>
        <w:rPr>
          <w:lang w:eastAsia="ko-KR"/>
        </w:rPr>
      </w:pPr>
      <w:r w:rsidRPr="000E7062">
        <w:rPr>
          <w:lang w:eastAsia="ko-KR"/>
        </w:rPr>
        <w:t>time to live</w:t>
      </w:r>
    </w:p>
    <w:p w14:paraId="16BD5D39" w14:textId="77777777" w:rsidR="001C1B4B" w:rsidRPr="000E7062" w:rsidRDefault="001C1B4B" w:rsidP="009D1C10">
      <w:r w:rsidRPr="000E7062">
        <w:t xml:space="preserve">For discovery of OIC Resources by M2M Applications, the properties carried by OIC Resources list (i.e. </w:t>
      </w:r>
      <w:r w:rsidR="00600F67" w:rsidRPr="000E7062">
        <w:t xml:space="preserve">technology, </w:t>
      </w:r>
      <w:r w:rsidRPr="000E7062">
        <w:t>resource type, uri, interface, optional content format, time to live) shall be translated into the labels attribute of the Content Sharing Resource as separate entries with the following format:</w:t>
      </w:r>
    </w:p>
    <w:p w14:paraId="79AE14E4" w14:textId="77777777" w:rsidR="008E04B2" w:rsidRPr="000E7062" w:rsidRDefault="008E04B2" w:rsidP="009D1C10">
      <w:pPr>
        <w:pStyle w:val="B1"/>
      </w:pPr>
      <w:proofErr w:type="spellStart"/>
      <w:r w:rsidRPr="000E7062">
        <w:t>Iwked-Technology:OIC</w:t>
      </w:r>
      <w:proofErr w:type="spellEnd"/>
    </w:p>
    <w:p w14:paraId="26647015" w14:textId="77777777" w:rsidR="001C2661" w:rsidRPr="000E7062" w:rsidRDefault="001C2661" w:rsidP="009D1C10">
      <w:pPr>
        <w:pStyle w:val="B1"/>
      </w:pPr>
      <w:proofErr w:type="spellStart"/>
      <w:r w:rsidRPr="000E7062">
        <w:t>Iwked</w:t>
      </w:r>
      <w:proofErr w:type="spellEnd"/>
      <w:r w:rsidRPr="000E7062">
        <w:t>-Entity-Type: Resource Type</w:t>
      </w:r>
    </w:p>
    <w:p w14:paraId="762C95D7" w14:textId="77777777" w:rsidR="001C2661" w:rsidRPr="000E7062" w:rsidRDefault="001C2661" w:rsidP="009D1C10">
      <w:pPr>
        <w:pStyle w:val="B1"/>
      </w:pPr>
      <w:proofErr w:type="spellStart"/>
      <w:r w:rsidRPr="000E7062">
        <w:t>Iwked</w:t>
      </w:r>
      <w:proofErr w:type="spellEnd"/>
      <w:r w:rsidRPr="000E7062">
        <w:t>-Entity-ID: Resource URI (</w:t>
      </w:r>
      <w:proofErr w:type="spellStart"/>
      <w:r w:rsidRPr="000E7062">
        <w:t>href</w:t>
      </w:r>
      <w:proofErr w:type="spellEnd"/>
      <w:r w:rsidRPr="000E7062">
        <w:t>)</w:t>
      </w:r>
    </w:p>
    <w:p w14:paraId="277D4C7F" w14:textId="77777777" w:rsidR="001C2661" w:rsidRPr="000E7062" w:rsidRDefault="001C2661" w:rsidP="009D1C10">
      <w:pPr>
        <w:pStyle w:val="B1"/>
      </w:pPr>
      <w:r w:rsidRPr="000E7062">
        <w:t>OIC-IF: Resource Interfaces</w:t>
      </w:r>
    </w:p>
    <w:p w14:paraId="0CEC737D" w14:textId="77777777" w:rsidR="001C2661" w:rsidRPr="000E7062" w:rsidRDefault="001C2661" w:rsidP="009D1C10">
      <w:pPr>
        <w:pStyle w:val="B1"/>
      </w:pPr>
      <w:proofErr w:type="spellStart"/>
      <w:r w:rsidRPr="000E7062">
        <w:lastRenderedPageBreak/>
        <w:t>Iwked</w:t>
      </w:r>
      <w:proofErr w:type="spellEnd"/>
      <w:r w:rsidRPr="000E7062">
        <w:t xml:space="preserve">-Content-Type: Supported Content Format (OIC default supported </w:t>
      </w:r>
      <w:proofErr w:type="spellStart"/>
      <w:r w:rsidRPr="000E7062">
        <w:t>ContentFormat</w:t>
      </w:r>
      <w:proofErr w:type="spellEnd"/>
      <w:r w:rsidRPr="000E7062">
        <w:t xml:space="preserve"> is CBOR. Others could be JSON, XML) </w:t>
      </w:r>
    </w:p>
    <w:p w14:paraId="66174399" w14:textId="77777777" w:rsidR="001C2661" w:rsidRPr="000E7062" w:rsidRDefault="001C2661" w:rsidP="009D1C10">
      <w:pPr>
        <w:pStyle w:val="B1"/>
      </w:pPr>
      <w:r w:rsidRPr="000E7062">
        <w:t>OIC-TTL: time to live</w:t>
      </w:r>
    </w:p>
    <w:p w14:paraId="25891F79" w14:textId="77777777" w:rsidR="001C1B4B" w:rsidRPr="000E7062" w:rsidRDefault="001C1B4B" w:rsidP="009D1C10">
      <w:r w:rsidRPr="000E7062">
        <w:t xml:space="preserve">For each OIC Resource discovered there will be a separate Content Sharing resource represented. </w:t>
      </w:r>
    </w:p>
    <w:p w14:paraId="18892519" w14:textId="77777777" w:rsidR="001C1B4B" w:rsidRPr="000E7062" w:rsidRDefault="001C1B4B" w:rsidP="00654E5E">
      <w:pPr>
        <w:pStyle w:val="Heading4"/>
        <w:rPr>
          <w:lang w:eastAsia="x-none"/>
        </w:rPr>
      </w:pPr>
      <w:bookmarkStart w:id="419" w:name="_Toc455396923"/>
      <w:bookmarkStart w:id="420" w:name="_Toc455409446"/>
      <w:bookmarkStart w:id="421" w:name="_Toc455409817"/>
      <w:bookmarkStart w:id="422" w:name="_Toc442434187"/>
      <w:bookmarkStart w:id="423" w:name="_Toc444852137"/>
      <w:bookmarkStart w:id="424" w:name="_Toc455412070"/>
      <w:r w:rsidRPr="000E7062">
        <w:rPr>
          <w:lang w:eastAsia="x-none"/>
        </w:rPr>
        <w:t>6.3.2.2</w:t>
      </w:r>
      <w:r w:rsidRPr="000E7062">
        <w:rPr>
          <w:lang w:eastAsia="x-none"/>
        </w:rPr>
        <w:tab/>
        <w:t>OIC Resource Identification</w:t>
      </w:r>
      <w:bookmarkEnd w:id="419"/>
      <w:bookmarkEnd w:id="420"/>
      <w:bookmarkEnd w:id="421"/>
      <w:bookmarkEnd w:id="422"/>
      <w:bookmarkEnd w:id="423"/>
      <w:bookmarkEnd w:id="424"/>
    </w:p>
    <w:p w14:paraId="6060F623" w14:textId="654FC4D1" w:rsidR="001C1B4B" w:rsidRPr="000E7062" w:rsidRDefault="001C1B4B" w:rsidP="00654E5E">
      <w:r w:rsidRPr="000E7062">
        <w:t>OIC Resources are identified by their URI within the context of the OIC Device as described in OIC Core specification</w:t>
      </w:r>
      <w:r w:rsidR="0003238B" w:rsidRPr="000E7062">
        <w:t xml:space="preserve"> </w:t>
      </w:r>
      <w:ins w:id="425"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26" w:author="Daniela Dedola" w:date="2016-07-04T15:35:00Z">
        <w:r w:rsidRPr="000E7062">
          <w:delText>[3].</w:delText>
        </w:r>
      </w:del>
      <w:ins w:id="427" w:author="Daniela Dedola" w:date="2016-07-04T15:35:00Z">
        <w:r w:rsidR="0003238B" w:rsidRPr="000E7062">
          <w:t>]</w:t>
        </w:r>
        <w:r w:rsidRPr="000E7062">
          <w:t>.</w:t>
        </w:r>
      </w:ins>
      <w:r w:rsidRPr="000E7062">
        <w:t xml:space="preserve"> </w:t>
      </w:r>
    </w:p>
    <w:p w14:paraId="02CF968D" w14:textId="77777777" w:rsidR="001C1B4B" w:rsidRPr="000E7062" w:rsidRDefault="001C1B4B" w:rsidP="00654E5E">
      <w:r w:rsidRPr="000E7062">
        <w:t>As the OIC Device is represented as an &lt;AE&gt;</w:t>
      </w:r>
      <w:r w:rsidR="00D15785" w:rsidRPr="000E7062">
        <w:t xml:space="preserve"> </w:t>
      </w:r>
      <w:r w:rsidRPr="000E7062">
        <w:t>resource and a OIC Resource is represented as a Content Sharing Resource in the M2M Service Layer, a reference shall be made between the &lt;AE&gt; resource that represents the OIC Device and the Content Sharing Resources</w:t>
      </w:r>
      <w:r w:rsidRPr="000E7062" w:rsidDel="00B8552A">
        <w:t xml:space="preserve"> </w:t>
      </w:r>
      <w:r w:rsidRPr="000E7062">
        <w:t xml:space="preserve">which represent the list of OIC Resources available in the OIC Server. </w:t>
      </w:r>
    </w:p>
    <w:p w14:paraId="70CF6008" w14:textId="403E85E7" w:rsidR="001C1B4B" w:rsidRPr="000E7062" w:rsidRDefault="001C1B4B" w:rsidP="00654E5E">
      <w:r w:rsidRPr="000E7062">
        <w:t>In addition, Content Sharing Resources</w:t>
      </w:r>
      <w:r w:rsidRPr="000E7062" w:rsidDel="00B8552A">
        <w:t xml:space="preserve"> </w:t>
      </w:r>
      <w:r w:rsidRPr="000E7062">
        <w:t xml:space="preserve">that represents the OIC Resources use the Hierarchical and Non-Hierarchical mechanisms for Resource Addressing as defined in clause 9.3.1 of TS-001 </w:t>
      </w:r>
      <w:ins w:id="428" w:author="Daniela Dedola" w:date="2016-07-04T15:35:00Z">
        <w:r w:rsidR="0003238B" w:rsidRPr="000E7062">
          <w:t>[</w:t>
        </w:r>
      </w:ins>
      <w:r w:rsidR="0003238B" w:rsidRPr="000E7062">
        <w:fldChar w:fldCharType="begin"/>
      </w:r>
      <w:r w:rsidR="0003238B" w:rsidRPr="000E7062">
        <w:instrText xml:space="preserve">REF REF_ONEM2MTS_0001 \h </w:instrText>
      </w:r>
      <w:r w:rsidR="0003238B" w:rsidRPr="000E7062">
        <w:fldChar w:fldCharType="separate"/>
      </w:r>
      <w:r w:rsidR="0003238B" w:rsidRPr="000E7062">
        <w:t>2</w:t>
      </w:r>
      <w:r w:rsidR="0003238B" w:rsidRPr="000E7062">
        <w:fldChar w:fldCharType="end"/>
      </w:r>
      <w:del w:id="429" w:author="Daniela Dedola" w:date="2016-07-04T15:35:00Z">
        <w:r w:rsidRPr="000E7062">
          <w:delText>[2]</w:delText>
        </w:r>
      </w:del>
      <w:ins w:id="430" w:author="Daniela Dedola" w:date="2016-07-04T15:35:00Z">
        <w:r w:rsidR="0003238B" w:rsidRPr="000E7062">
          <w:t>]</w:t>
        </w:r>
      </w:ins>
      <w:r w:rsidRPr="000E7062">
        <w:t xml:space="preserve"> where the </w:t>
      </w:r>
      <w:proofErr w:type="spellStart"/>
      <w:r w:rsidRPr="000E7062">
        <w:rPr>
          <w:i/>
        </w:rPr>
        <w:t>resourceName</w:t>
      </w:r>
      <w:proofErr w:type="spellEnd"/>
      <w:r w:rsidRPr="000E7062">
        <w:rPr>
          <w:i/>
        </w:rPr>
        <w:t xml:space="preserve"> </w:t>
      </w:r>
      <w:r w:rsidRPr="000E7062">
        <w:t>attribute of the Content Sharing Resource shall be the value of the OICURI.</w:t>
      </w:r>
    </w:p>
    <w:p w14:paraId="5EA417AE" w14:textId="77777777" w:rsidR="001C1B4B" w:rsidRPr="000E7062" w:rsidRDefault="001C1B4B" w:rsidP="00654E5E">
      <w:pPr>
        <w:pStyle w:val="Heading4"/>
        <w:rPr>
          <w:lang w:eastAsia="x-none"/>
        </w:rPr>
      </w:pPr>
      <w:bookmarkStart w:id="431" w:name="_Toc455396924"/>
      <w:bookmarkStart w:id="432" w:name="_Toc455409447"/>
      <w:bookmarkStart w:id="433" w:name="_Toc455409818"/>
      <w:bookmarkStart w:id="434" w:name="_Toc442434188"/>
      <w:bookmarkStart w:id="435" w:name="_Toc444852138"/>
      <w:bookmarkStart w:id="436" w:name="_Toc455412071"/>
      <w:r w:rsidRPr="000E7062">
        <w:rPr>
          <w:lang w:eastAsia="x-none"/>
        </w:rPr>
        <w:t>6.3.2.3</w:t>
      </w:r>
      <w:r w:rsidRPr="000E7062">
        <w:rPr>
          <w:lang w:eastAsia="x-none"/>
        </w:rPr>
        <w:tab/>
        <w:t>OIC Resource Discovery and Forget</w:t>
      </w:r>
      <w:bookmarkEnd w:id="431"/>
      <w:bookmarkEnd w:id="432"/>
      <w:bookmarkEnd w:id="433"/>
      <w:bookmarkEnd w:id="434"/>
      <w:bookmarkEnd w:id="435"/>
      <w:bookmarkEnd w:id="436"/>
    </w:p>
    <w:p w14:paraId="582D5A08" w14:textId="5CBDFC1C" w:rsidR="001C1B4B" w:rsidRPr="000E7062" w:rsidRDefault="001C1B4B" w:rsidP="009D1C10">
      <w:r w:rsidRPr="000E7062">
        <w:t>The OIC Client can periodically get the OIC Server details by requesting them using procedures defined in OIC specifications</w:t>
      </w:r>
      <w:r w:rsidR="0003238B" w:rsidRPr="000E7062">
        <w:t xml:space="preserve"> </w:t>
      </w:r>
      <w:ins w:id="437" w:author="Daniela Dedola" w:date="2016-07-04T15:35:00Z">
        <w:r w:rsidR="0003238B" w:rsidRPr="000E7062">
          <w:t>[</w:t>
        </w:r>
      </w:ins>
      <w:r w:rsidR="0003238B" w:rsidRPr="000E7062">
        <w:fldChar w:fldCharType="begin"/>
      </w:r>
      <w:r w:rsidR="0003238B" w:rsidRPr="000E7062">
        <w:instrText xml:space="preserve">REF REF_OICCORESPECIFICATIONV100 \h </w:instrText>
      </w:r>
      <w:r w:rsidR="0003238B" w:rsidRPr="000E7062">
        <w:fldChar w:fldCharType="separate"/>
      </w:r>
      <w:r w:rsidR="0003238B" w:rsidRPr="000E7062">
        <w:t>3</w:t>
      </w:r>
      <w:r w:rsidR="0003238B" w:rsidRPr="000E7062">
        <w:fldChar w:fldCharType="end"/>
      </w:r>
      <w:del w:id="438" w:author="Daniela Dedola" w:date="2016-07-04T15:35:00Z">
        <w:r w:rsidRPr="000E7062">
          <w:delText>[3].</w:delText>
        </w:r>
      </w:del>
      <w:ins w:id="439" w:author="Daniela Dedola" w:date="2016-07-04T15:35:00Z">
        <w:r w:rsidR="0003238B" w:rsidRPr="000E7062">
          <w:t>]</w:t>
        </w:r>
        <w:r w:rsidRPr="000E7062">
          <w:t>.</w:t>
        </w:r>
      </w:ins>
      <w:r w:rsidRPr="000E7062">
        <w:t xml:space="preserve"> The details </w:t>
      </w:r>
      <w:r w:rsidR="00A735E2" w:rsidRPr="000E7062">
        <w:t xml:space="preserve">that the OIC Client gets </w:t>
      </w:r>
      <w:del w:id="440" w:author="Daniela Dedola" w:date="2016-07-04T15:35:00Z">
        <w:r w:rsidRPr="000E7062">
          <w:delText>becomes</w:delText>
        </w:r>
      </w:del>
      <w:ins w:id="441" w:author="Daniela Dedola" w:date="2016-07-04T15:35:00Z">
        <w:r w:rsidR="00A735E2" w:rsidRPr="000E7062">
          <w:t>become</w:t>
        </w:r>
      </w:ins>
      <w:r w:rsidRPr="000E7062">
        <w:t xml:space="preserve"> stale or invalid once the time to live expires.</w:t>
      </w:r>
    </w:p>
    <w:p w14:paraId="5EE3CD5B" w14:textId="77777777" w:rsidR="001C1B4B" w:rsidRPr="000E7062" w:rsidRDefault="001C1B4B" w:rsidP="009D1C10">
      <w:r w:rsidRPr="000E7062">
        <w:t>The OIC operations and events map to the following operations on the Content Sharing resource:</w:t>
      </w:r>
    </w:p>
    <w:p w14:paraId="6449FDD7" w14:textId="7F7DB1A2" w:rsidR="001C1B4B" w:rsidRPr="000E7062" w:rsidRDefault="001C1B4B" w:rsidP="009D1C10">
      <w:pPr>
        <w:pStyle w:val="TH"/>
      </w:pPr>
      <w:r w:rsidRPr="000E7062">
        <w:t>Table 6.3.2.3-1</w:t>
      </w:r>
      <w:ins w:id="442" w:author="Daniela Dedola" w:date="2016-07-04T15:35:00Z">
        <w:r w:rsidR="009D1C10" w:rsidRPr="000E7062">
          <w:t>:</w:t>
        </w:r>
      </w:ins>
      <w:r w:rsidRPr="000E7062">
        <w:t xml:space="preserve"> OIC Resource Discovery Translation </w:t>
      </w:r>
      <w:del w:id="443" w:author="Daniela Dedola" w:date="2016-07-04T15:35:00Z">
        <w:r w:rsidRPr="000E7062">
          <w:rPr>
            <w:lang w:val="en-US"/>
          </w:rPr>
          <w:delText>–</w:delText>
        </w:r>
      </w:del>
      <w:ins w:id="444" w:author="Daniela Dedola" w:date="2016-07-04T15:35:00Z">
        <w:r w:rsidR="009D1C10" w:rsidRPr="000E7062">
          <w:t>-</w:t>
        </w:r>
      </w:ins>
      <w:r w:rsidRPr="000E7062">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40FEC696" w14:textId="77777777" w:rsidTr="009D1C10">
        <w:trPr>
          <w:tblHeader/>
          <w:jc w:val="center"/>
        </w:trPr>
        <w:tc>
          <w:tcPr>
            <w:tcW w:w="2342" w:type="dxa"/>
            <w:shd w:val="clear" w:color="auto" w:fill="E0E0E0"/>
            <w:vAlign w:val="center"/>
          </w:tcPr>
          <w:p w14:paraId="059BFC86" w14:textId="77777777" w:rsidR="001C1B4B" w:rsidRPr="000E7062" w:rsidRDefault="001C1B4B" w:rsidP="00654E5E">
            <w:pPr>
              <w:pStyle w:val="TAH"/>
              <w:rPr>
                <w:rFonts w:eastAsia="Arial Unicode MS"/>
              </w:rPr>
            </w:pPr>
            <w:r w:rsidRPr="000E7062">
              <w:rPr>
                <w:rFonts w:eastAsia="Arial Unicode MS"/>
              </w:rPr>
              <w:t>OIC Operation</w:t>
            </w:r>
          </w:p>
          <w:p w14:paraId="4C3344DF"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65E5EE95"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460ED1F" w14:textId="77777777" w:rsidTr="009D1C10">
        <w:trPr>
          <w:jc w:val="center"/>
        </w:trPr>
        <w:tc>
          <w:tcPr>
            <w:tcW w:w="2342" w:type="dxa"/>
          </w:tcPr>
          <w:p w14:paraId="09153705" w14:textId="77777777" w:rsidR="001C1B4B" w:rsidRPr="000E7062" w:rsidRDefault="001C1B4B" w:rsidP="00654E5E">
            <w:pPr>
              <w:pStyle w:val="TAL"/>
            </w:pPr>
            <w:r w:rsidRPr="000E7062">
              <w:t>GET</w:t>
            </w:r>
          </w:p>
        </w:tc>
        <w:tc>
          <w:tcPr>
            <w:tcW w:w="4922" w:type="dxa"/>
          </w:tcPr>
          <w:p w14:paraId="0DEC7C15" w14:textId="77777777" w:rsidR="001C1B4B" w:rsidRPr="000E7062" w:rsidRDefault="001C1B4B" w:rsidP="00654E5E">
            <w:pPr>
              <w:pStyle w:val="TAL"/>
              <w:rPr>
                <w:szCs w:val="21"/>
              </w:rPr>
            </w:pPr>
            <w:r w:rsidRPr="000E7062">
              <w:rPr>
                <w:szCs w:val="21"/>
              </w:rPr>
              <w:t>create &lt;container&gt; or</w:t>
            </w:r>
          </w:p>
        </w:tc>
      </w:tr>
    </w:tbl>
    <w:p w14:paraId="5575A0A4" w14:textId="77777777" w:rsidR="001C1B4B" w:rsidRPr="000E7062" w:rsidRDefault="001C1B4B" w:rsidP="009D1C10"/>
    <w:p w14:paraId="1CA0A060" w14:textId="14149089" w:rsidR="001C1B4B" w:rsidRPr="000E7062" w:rsidRDefault="001C1B4B" w:rsidP="009D1C10">
      <w:pPr>
        <w:pStyle w:val="TH"/>
      </w:pPr>
      <w:r w:rsidRPr="000E7062">
        <w:t>Table 6.3.2.3-2</w:t>
      </w:r>
      <w:ins w:id="445" w:author="Daniela Dedola" w:date="2016-07-04T15:35:00Z">
        <w:r w:rsidR="009D1C10" w:rsidRPr="000E7062">
          <w:t>:</w:t>
        </w:r>
      </w:ins>
      <w:r w:rsidRPr="000E7062">
        <w:t xml:space="preserve"> OIC Resource Discovery Translation </w:t>
      </w:r>
      <w:del w:id="446" w:author="Daniela Dedola" w:date="2016-07-04T15:35:00Z">
        <w:r w:rsidRPr="000E7062">
          <w:rPr>
            <w:lang w:val="en-US"/>
          </w:rPr>
          <w:delText>–</w:delText>
        </w:r>
      </w:del>
      <w:ins w:id="447" w:author="Daniela Dedola" w:date="2016-07-04T15:35:00Z">
        <w:r w:rsidR="009D1C10" w:rsidRPr="000E7062">
          <w:t>-</w:t>
        </w:r>
      </w:ins>
      <w:r w:rsidRPr="000E7062">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967D9FE" w14:textId="77777777" w:rsidTr="009D1C10">
        <w:trPr>
          <w:tblHeader/>
          <w:jc w:val="center"/>
        </w:trPr>
        <w:tc>
          <w:tcPr>
            <w:tcW w:w="2342" w:type="dxa"/>
            <w:shd w:val="clear" w:color="auto" w:fill="E0E0E0"/>
            <w:vAlign w:val="center"/>
          </w:tcPr>
          <w:p w14:paraId="593552D3" w14:textId="77777777" w:rsidR="001C1B4B" w:rsidRPr="000E7062" w:rsidRDefault="001C1B4B" w:rsidP="00654E5E">
            <w:pPr>
              <w:pStyle w:val="TAH"/>
              <w:rPr>
                <w:rFonts w:eastAsia="Arial Unicode MS"/>
              </w:rPr>
            </w:pPr>
            <w:r w:rsidRPr="000E7062">
              <w:rPr>
                <w:rFonts w:eastAsia="Arial Unicode MS"/>
              </w:rPr>
              <w:t>OIC Client Events</w:t>
            </w:r>
          </w:p>
        </w:tc>
        <w:tc>
          <w:tcPr>
            <w:tcW w:w="4922" w:type="dxa"/>
            <w:shd w:val="clear" w:color="auto" w:fill="E0E0E0"/>
            <w:vAlign w:val="center"/>
          </w:tcPr>
          <w:p w14:paraId="6DB73B39"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490A01EE" w14:textId="77777777" w:rsidTr="009D1C10">
        <w:trPr>
          <w:jc w:val="center"/>
        </w:trPr>
        <w:tc>
          <w:tcPr>
            <w:tcW w:w="2342" w:type="dxa"/>
          </w:tcPr>
          <w:p w14:paraId="1022A87D" w14:textId="77777777" w:rsidR="001C1B4B" w:rsidRPr="000E7062" w:rsidRDefault="001C1B4B" w:rsidP="00654E5E">
            <w:pPr>
              <w:pStyle w:val="TAL"/>
            </w:pPr>
            <w:r w:rsidRPr="000E7062">
              <w:t>&lt;</w:t>
            </w:r>
            <w:proofErr w:type="spellStart"/>
            <w:r w:rsidRPr="000E7062">
              <w:t>ttl</w:t>
            </w:r>
            <w:proofErr w:type="spellEnd"/>
            <w:r w:rsidRPr="000E7062">
              <w:t>&gt; expires</w:t>
            </w:r>
          </w:p>
        </w:tc>
        <w:tc>
          <w:tcPr>
            <w:tcW w:w="4922" w:type="dxa"/>
          </w:tcPr>
          <w:p w14:paraId="1CA67444" w14:textId="509BE844" w:rsidR="001C1B4B" w:rsidRPr="000E7062" w:rsidDel="00710ABF" w:rsidRDefault="001C1B4B" w:rsidP="00710ABF">
            <w:pPr>
              <w:pStyle w:val="TAL"/>
              <w:rPr>
                <w:del w:id="448" w:author="Daniela Dedola" w:date="2016-07-04T15:41:00Z"/>
              </w:rPr>
            </w:pPr>
            <w:r w:rsidRPr="000E7062">
              <w:t>delete &lt;container&gt;</w:t>
            </w:r>
          </w:p>
          <w:p w14:paraId="38C718AA" w14:textId="77777777" w:rsidR="001C1B4B" w:rsidRPr="000E7062" w:rsidRDefault="001C1B4B" w:rsidP="00654E5E">
            <w:pPr>
              <w:pStyle w:val="TAL"/>
              <w:rPr>
                <w:szCs w:val="21"/>
              </w:rPr>
            </w:pPr>
          </w:p>
        </w:tc>
      </w:tr>
    </w:tbl>
    <w:p w14:paraId="1FF8EEF0" w14:textId="77777777" w:rsidR="001C1B4B" w:rsidRPr="000E7062" w:rsidRDefault="001C1B4B" w:rsidP="009D1C10"/>
    <w:p w14:paraId="2BF3411C" w14:textId="77777777" w:rsidR="001C1B4B" w:rsidRPr="000E7062" w:rsidRDefault="001C1B4B" w:rsidP="009D1C10">
      <w:pPr>
        <w:pStyle w:val="TH"/>
      </w:pPr>
      <w:r w:rsidRPr="000E7062">
        <w:t>Table 6.3.2.3-3</w:t>
      </w:r>
      <w:ins w:id="449" w:author="Daniela Dedola" w:date="2016-07-04T15:35:00Z">
        <w:r w:rsidR="009D1C10" w:rsidRPr="000E7062">
          <w:t>:</w:t>
        </w:r>
      </w:ins>
      <w:r w:rsidRPr="000E7062">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442A643" w14:textId="77777777" w:rsidTr="009D1C10">
        <w:trPr>
          <w:tblHeader/>
          <w:jc w:val="center"/>
        </w:trPr>
        <w:tc>
          <w:tcPr>
            <w:tcW w:w="2342" w:type="dxa"/>
            <w:shd w:val="clear" w:color="auto" w:fill="E0E0E0"/>
            <w:vAlign w:val="center"/>
          </w:tcPr>
          <w:p w14:paraId="2E15936F" w14:textId="77777777" w:rsidR="001C1B4B" w:rsidRPr="000E7062" w:rsidRDefault="001C1B4B" w:rsidP="00654E5E">
            <w:pPr>
              <w:pStyle w:val="TAH"/>
              <w:rPr>
                <w:rFonts w:eastAsia="Arial Unicode MS"/>
              </w:rPr>
            </w:pPr>
            <w:r w:rsidRPr="000E7062">
              <w:rPr>
                <w:rFonts w:eastAsia="Arial Unicode MS"/>
              </w:rPr>
              <w:t>OIC Attributes</w:t>
            </w:r>
          </w:p>
          <w:p w14:paraId="0CC5CF03"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1BA356B9"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0079CD35" w14:textId="77777777" w:rsidTr="009D1C10">
        <w:trPr>
          <w:jc w:val="center"/>
        </w:trPr>
        <w:tc>
          <w:tcPr>
            <w:tcW w:w="2342" w:type="dxa"/>
          </w:tcPr>
          <w:p w14:paraId="6BF134E0" w14:textId="77777777" w:rsidR="001C1B4B" w:rsidRPr="000E7062" w:rsidRDefault="001C1B4B" w:rsidP="00654E5E">
            <w:pPr>
              <w:pStyle w:val="TAL"/>
            </w:pPr>
            <w:r w:rsidRPr="000E7062">
              <w:t>di</w:t>
            </w:r>
          </w:p>
        </w:tc>
        <w:tc>
          <w:tcPr>
            <w:tcW w:w="4922" w:type="dxa"/>
          </w:tcPr>
          <w:p w14:paraId="1F865BBB" w14:textId="77777777" w:rsidR="001C1B4B" w:rsidRPr="000E7062" w:rsidRDefault="001C1B4B" w:rsidP="00654E5E">
            <w:pPr>
              <w:pStyle w:val="TAL"/>
              <w:rPr>
                <w:szCs w:val="21"/>
              </w:rPr>
            </w:pPr>
            <w:r w:rsidRPr="000E7062">
              <w:rPr>
                <w:szCs w:val="21"/>
              </w:rPr>
              <w:t>Not Applicable</w:t>
            </w:r>
          </w:p>
        </w:tc>
      </w:tr>
      <w:tr w:rsidR="001C1B4B" w:rsidRPr="000E7062" w14:paraId="6ABF4617" w14:textId="77777777" w:rsidTr="009D1C10">
        <w:trPr>
          <w:jc w:val="center"/>
        </w:trPr>
        <w:tc>
          <w:tcPr>
            <w:tcW w:w="2342" w:type="dxa"/>
          </w:tcPr>
          <w:p w14:paraId="5BC22D8A" w14:textId="77777777" w:rsidR="001C1B4B" w:rsidRPr="000E7062" w:rsidRDefault="001C1B4B" w:rsidP="00654E5E">
            <w:pPr>
              <w:pStyle w:val="TAL"/>
            </w:pPr>
            <w:r w:rsidRPr="000E7062">
              <w:t>Resource URI</w:t>
            </w:r>
          </w:p>
        </w:tc>
        <w:tc>
          <w:tcPr>
            <w:tcW w:w="4922" w:type="dxa"/>
          </w:tcPr>
          <w:p w14:paraId="4359E552" w14:textId="77777777" w:rsidR="001C1B4B" w:rsidRPr="000E7062" w:rsidRDefault="001C1B4B" w:rsidP="00654E5E">
            <w:pPr>
              <w:pStyle w:val="TAL"/>
              <w:rPr>
                <w:szCs w:val="21"/>
              </w:rPr>
            </w:pPr>
            <w:r w:rsidRPr="000E7062">
              <w:rPr>
                <w:szCs w:val="21"/>
              </w:rPr>
              <w:t xml:space="preserve">&lt;container&gt; </w:t>
            </w:r>
            <w:proofErr w:type="spellStart"/>
            <w:r w:rsidRPr="000E7062">
              <w:rPr>
                <w:szCs w:val="21"/>
              </w:rPr>
              <w:t>resourceName</w:t>
            </w:r>
            <w:proofErr w:type="spellEnd"/>
          </w:p>
        </w:tc>
      </w:tr>
      <w:tr w:rsidR="001C1B4B" w:rsidRPr="000E7062" w14:paraId="32E5E369" w14:textId="77777777" w:rsidTr="009D1C10">
        <w:trPr>
          <w:jc w:val="center"/>
        </w:trPr>
        <w:tc>
          <w:tcPr>
            <w:tcW w:w="2342" w:type="dxa"/>
          </w:tcPr>
          <w:p w14:paraId="46F0CF40" w14:textId="77777777" w:rsidR="001C1B4B" w:rsidRPr="000E7062" w:rsidRDefault="001C1B4B" w:rsidP="00654E5E">
            <w:pPr>
              <w:pStyle w:val="TAL"/>
            </w:pPr>
            <w:proofErr w:type="spellStart"/>
            <w:r w:rsidRPr="000E7062">
              <w:t>ttl</w:t>
            </w:r>
            <w:proofErr w:type="spellEnd"/>
          </w:p>
        </w:tc>
        <w:tc>
          <w:tcPr>
            <w:tcW w:w="4922" w:type="dxa"/>
          </w:tcPr>
          <w:p w14:paraId="1F4B9D7F" w14:textId="77777777" w:rsidR="001C1B4B" w:rsidRPr="000E7062" w:rsidRDefault="001C1B4B" w:rsidP="00654E5E">
            <w:pPr>
              <w:pStyle w:val="TAL"/>
              <w:rPr>
                <w:szCs w:val="21"/>
              </w:rPr>
            </w:pPr>
            <w:r w:rsidRPr="000E7062">
              <w:rPr>
                <w:szCs w:val="21"/>
              </w:rPr>
              <w:t xml:space="preserve">&lt;container&gt; </w:t>
            </w:r>
            <w:proofErr w:type="spellStart"/>
            <w:r w:rsidRPr="000E7062">
              <w:rPr>
                <w:szCs w:val="21"/>
              </w:rPr>
              <w:t>expirationTime</w:t>
            </w:r>
            <w:proofErr w:type="spellEnd"/>
          </w:p>
        </w:tc>
      </w:tr>
    </w:tbl>
    <w:p w14:paraId="3851F78E" w14:textId="77777777" w:rsidR="001C1B4B" w:rsidRPr="000E7062" w:rsidRDefault="001C1B4B" w:rsidP="009D1C10"/>
    <w:p w14:paraId="3B92D635" w14:textId="77777777" w:rsidR="001C1B4B" w:rsidRPr="000E7062" w:rsidRDefault="001C1B4B" w:rsidP="009D1C10">
      <w:pPr>
        <w:pStyle w:val="TH"/>
      </w:pPr>
      <w:r w:rsidRPr="000E7062">
        <w:t>Table 6.3.2.3-4</w:t>
      </w:r>
      <w:ins w:id="450" w:author="Daniela Dedola" w:date="2016-07-04T15:35:00Z">
        <w:r w:rsidR="009D1C10" w:rsidRPr="000E7062">
          <w:t>:</w:t>
        </w:r>
      </w:ins>
      <w:r w:rsidRPr="000E7062">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2FE44B10" w14:textId="77777777" w:rsidTr="009D1C10">
        <w:trPr>
          <w:tblHeader/>
          <w:jc w:val="center"/>
        </w:trPr>
        <w:tc>
          <w:tcPr>
            <w:tcW w:w="2342" w:type="dxa"/>
            <w:shd w:val="clear" w:color="auto" w:fill="E0E0E0"/>
            <w:vAlign w:val="center"/>
          </w:tcPr>
          <w:p w14:paraId="0B307E02" w14:textId="77777777" w:rsidR="001C1B4B" w:rsidRPr="000E7062" w:rsidRDefault="001C1B4B" w:rsidP="00654E5E">
            <w:pPr>
              <w:pStyle w:val="TAH"/>
              <w:rPr>
                <w:rFonts w:eastAsia="Arial Unicode MS"/>
              </w:rPr>
            </w:pPr>
            <w:r w:rsidRPr="000E7062">
              <w:rPr>
                <w:rFonts w:eastAsia="Arial Unicode MS"/>
              </w:rPr>
              <w:t>OIC Errors</w:t>
            </w:r>
          </w:p>
          <w:p w14:paraId="5E5EC287" w14:textId="77777777" w:rsidR="001C1B4B" w:rsidRPr="000E7062" w:rsidRDefault="001C1B4B" w:rsidP="00654E5E">
            <w:pPr>
              <w:pStyle w:val="TAH"/>
              <w:rPr>
                <w:rFonts w:eastAsia="Arial Unicode MS"/>
              </w:rPr>
            </w:pPr>
            <w:r w:rsidRPr="000E7062">
              <w:rPr>
                <w:rFonts w:eastAsia="Arial Unicode MS"/>
              </w:rPr>
              <w:t>(Discovery)</w:t>
            </w:r>
          </w:p>
        </w:tc>
        <w:tc>
          <w:tcPr>
            <w:tcW w:w="4922" w:type="dxa"/>
            <w:shd w:val="clear" w:color="auto" w:fill="E0E0E0"/>
            <w:vAlign w:val="center"/>
          </w:tcPr>
          <w:p w14:paraId="7459B0E6"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013F4453" w14:textId="77777777" w:rsidTr="009D1C10">
        <w:trPr>
          <w:jc w:val="center"/>
        </w:trPr>
        <w:tc>
          <w:tcPr>
            <w:tcW w:w="2342" w:type="dxa"/>
          </w:tcPr>
          <w:p w14:paraId="642060AE" w14:textId="77777777" w:rsidR="001C1B4B" w:rsidRPr="000E7062" w:rsidRDefault="001C1B4B" w:rsidP="00654E5E">
            <w:pPr>
              <w:pStyle w:val="TAL"/>
            </w:pPr>
            <w:r w:rsidRPr="000E7062">
              <w:t>GET</w:t>
            </w:r>
          </w:p>
          <w:p w14:paraId="4929D212" w14:textId="77777777" w:rsidR="001C1B4B" w:rsidRPr="000E7062" w:rsidRDefault="001C1B4B" w:rsidP="00654E5E">
            <w:pPr>
              <w:pStyle w:val="TAL"/>
            </w:pPr>
            <w:r w:rsidRPr="000E7062">
              <w:t>2.01 Success: Created</w:t>
            </w:r>
          </w:p>
          <w:p w14:paraId="646CD4BA" w14:textId="77777777" w:rsidR="001C1B4B" w:rsidRPr="000E7062" w:rsidRDefault="001C1B4B" w:rsidP="00654E5E">
            <w:pPr>
              <w:pStyle w:val="TAL"/>
            </w:pPr>
            <w:r w:rsidRPr="000E7062">
              <w:t>4.00 Bad Request</w:t>
            </w:r>
          </w:p>
          <w:p w14:paraId="3E29DBC1" w14:textId="77777777" w:rsidR="001C1B4B" w:rsidRPr="000E7062" w:rsidRDefault="001C1B4B" w:rsidP="00654E5E">
            <w:pPr>
              <w:pStyle w:val="TAL"/>
            </w:pPr>
            <w:r w:rsidRPr="000E7062">
              <w:t xml:space="preserve">4.03 Forbidden </w:t>
            </w:r>
          </w:p>
        </w:tc>
        <w:tc>
          <w:tcPr>
            <w:tcW w:w="4922" w:type="dxa"/>
          </w:tcPr>
          <w:p w14:paraId="66E06270" w14:textId="77777777" w:rsidR="001C1B4B" w:rsidRPr="000E7062" w:rsidRDefault="001C1B4B" w:rsidP="00654E5E">
            <w:pPr>
              <w:pStyle w:val="TAL"/>
              <w:rPr>
                <w:szCs w:val="21"/>
              </w:rPr>
            </w:pPr>
            <w:r w:rsidRPr="000E7062">
              <w:rPr>
                <w:szCs w:val="21"/>
              </w:rPr>
              <w:t>create &lt;container&gt;</w:t>
            </w:r>
          </w:p>
          <w:p w14:paraId="492D4F09" w14:textId="77777777" w:rsidR="001C1B4B" w:rsidRPr="000E7062" w:rsidRDefault="001C1B4B" w:rsidP="00654E5E">
            <w:pPr>
              <w:pStyle w:val="TAL"/>
              <w:rPr>
                <w:szCs w:val="21"/>
              </w:rPr>
            </w:pPr>
            <w:r w:rsidRPr="000E7062">
              <w:rPr>
                <w:szCs w:val="21"/>
              </w:rPr>
              <w:t>2001 Created</w:t>
            </w:r>
          </w:p>
          <w:p w14:paraId="6A3DD8C5" w14:textId="77777777" w:rsidR="001C1B4B" w:rsidRPr="000E7062" w:rsidRDefault="001C1B4B" w:rsidP="00654E5E">
            <w:pPr>
              <w:pStyle w:val="TAL"/>
              <w:rPr>
                <w:szCs w:val="21"/>
              </w:rPr>
            </w:pPr>
            <w:r w:rsidRPr="000E7062">
              <w:rPr>
                <w:szCs w:val="21"/>
              </w:rPr>
              <w:t>All other codes</w:t>
            </w:r>
          </w:p>
          <w:p w14:paraId="61B1E8DD" w14:textId="77777777" w:rsidR="001C1B4B" w:rsidRPr="000E7062" w:rsidRDefault="001C1B4B" w:rsidP="00654E5E">
            <w:pPr>
              <w:pStyle w:val="TAL"/>
              <w:rPr>
                <w:szCs w:val="21"/>
              </w:rPr>
            </w:pPr>
            <w:r w:rsidRPr="000E7062">
              <w:rPr>
                <w:szCs w:val="21"/>
              </w:rPr>
              <w:t>4105 Conflict</w:t>
            </w:r>
          </w:p>
        </w:tc>
      </w:tr>
    </w:tbl>
    <w:p w14:paraId="732CD60D" w14:textId="77777777" w:rsidR="001C1B4B" w:rsidRPr="000E7062" w:rsidRDefault="001C1B4B" w:rsidP="00654E5E"/>
    <w:p w14:paraId="1A1CAFE1" w14:textId="77777777" w:rsidR="001C1B4B" w:rsidRPr="000E7062" w:rsidRDefault="001C1B4B" w:rsidP="00654E5E">
      <w:pPr>
        <w:pStyle w:val="Heading2"/>
      </w:pPr>
      <w:bookmarkStart w:id="451" w:name="_Toc455409448"/>
      <w:bookmarkStart w:id="452" w:name="_Toc455409819"/>
      <w:bookmarkStart w:id="453" w:name="_Toc442434189"/>
      <w:bookmarkStart w:id="454" w:name="_Toc444852139"/>
      <w:bookmarkStart w:id="455" w:name="_Toc455412072"/>
      <w:bookmarkStart w:id="456" w:name="_Toc455396925"/>
      <w:r w:rsidRPr="000E7062">
        <w:lastRenderedPageBreak/>
        <w:t>6.4</w:t>
      </w:r>
      <w:r w:rsidRPr="000E7062">
        <w:tab/>
        <w:t>OIC Interworking Procedure</w:t>
      </w:r>
      <w:bookmarkEnd w:id="451"/>
      <w:bookmarkEnd w:id="452"/>
      <w:bookmarkEnd w:id="453"/>
      <w:bookmarkEnd w:id="454"/>
      <w:bookmarkEnd w:id="455"/>
      <w:r w:rsidRPr="000E7062">
        <w:tab/>
      </w:r>
      <w:bookmarkEnd w:id="456"/>
    </w:p>
    <w:p w14:paraId="59941331" w14:textId="77777777" w:rsidR="001C1B4B" w:rsidRPr="000E7062" w:rsidRDefault="001C1B4B" w:rsidP="00654E5E">
      <w:pPr>
        <w:pStyle w:val="Heading3"/>
        <w:rPr>
          <w:lang w:eastAsia="x-none"/>
        </w:rPr>
      </w:pPr>
      <w:bookmarkStart w:id="457" w:name="_Toc455396926"/>
      <w:bookmarkStart w:id="458" w:name="_Toc455409449"/>
      <w:bookmarkStart w:id="459" w:name="_Toc455409820"/>
      <w:bookmarkStart w:id="460" w:name="_Toc442434190"/>
      <w:bookmarkStart w:id="461" w:name="_Toc444852140"/>
      <w:bookmarkStart w:id="462" w:name="_Toc455412073"/>
      <w:r w:rsidRPr="000E7062">
        <w:rPr>
          <w:lang w:eastAsia="x-none"/>
        </w:rPr>
        <w:t>6.4.1</w:t>
      </w:r>
      <w:r w:rsidRPr="000E7062">
        <w:rPr>
          <w:lang w:eastAsia="x-none"/>
        </w:rPr>
        <w:tab/>
        <w:t>Introduction</w:t>
      </w:r>
      <w:bookmarkEnd w:id="457"/>
      <w:bookmarkEnd w:id="458"/>
      <w:bookmarkEnd w:id="459"/>
      <w:bookmarkEnd w:id="460"/>
      <w:bookmarkEnd w:id="461"/>
      <w:bookmarkEnd w:id="462"/>
    </w:p>
    <w:p w14:paraId="20B13171" w14:textId="77777777" w:rsidR="001C1B4B" w:rsidRPr="000E7062" w:rsidRDefault="001C1B4B" w:rsidP="00654E5E">
      <w:r w:rsidRPr="000E7062">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0E7062" w:rsidRDefault="001C1B4B" w:rsidP="00654E5E">
      <w:r w:rsidRPr="000E7062">
        <w:t>The OIC Server provides the capabilities for the OIC Client of the IPE to access available OIC Resources from the OIC Server.</w:t>
      </w:r>
    </w:p>
    <w:p w14:paraId="6B78E372" w14:textId="77777777" w:rsidR="001C1B4B" w:rsidRPr="000E7062" w:rsidRDefault="001C1B4B" w:rsidP="00654E5E">
      <w:r w:rsidRPr="000E7062">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0E7062" w:rsidRDefault="001C1B4B" w:rsidP="00654E5E">
      <w:r w:rsidRPr="000E7062">
        <w:t>In reference to clause 6.3, at the end of the discovery phase all declared OIC Resources are associated</w:t>
      </w:r>
      <w:r w:rsidR="00D15785" w:rsidRPr="000E7062">
        <w:t xml:space="preserve"> </w:t>
      </w:r>
      <w:r w:rsidRPr="000E7062">
        <w:t>to a Content Sharing Resource created with</w:t>
      </w:r>
      <w:r w:rsidR="00D15785" w:rsidRPr="000E7062">
        <w:t xml:space="preserve"> </w:t>
      </w:r>
      <w:r w:rsidRPr="000E7062">
        <w:t xml:space="preserve">the </w:t>
      </w:r>
      <w:proofErr w:type="spellStart"/>
      <w:r w:rsidRPr="000E7062">
        <w:t>resourceName</w:t>
      </w:r>
      <w:proofErr w:type="spellEnd"/>
      <w:r w:rsidRPr="000E7062">
        <w:t xml:space="preserve"> attribute set to OICURI.</w:t>
      </w:r>
    </w:p>
    <w:p w14:paraId="6A49DFCC" w14:textId="77777777" w:rsidR="001C1B4B" w:rsidRPr="000E7062" w:rsidRDefault="001C1B4B" w:rsidP="00654E5E">
      <w:pPr>
        <w:pStyle w:val="Heading3"/>
        <w:rPr>
          <w:lang w:eastAsia="x-none"/>
        </w:rPr>
      </w:pPr>
      <w:bookmarkStart w:id="463" w:name="_Toc455396927"/>
      <w:bookmarkStart w:id="464" w:name="_Toc455409450"/>
      <w:bookmarkStart w:id="465" w:name="_Toc455409821"/>
      <w:bookmarkStart w:id="466" w:name="_Toc442434191"/>
      <w:bookmarkStart w:id="467" w:name="_Toc444852141"/>
      <w:bookmarkStart w:id="468" w:name="_Toc455412074"/>
      <w:r w:rsidRPr="000E7062">
        <w:rPr>
          <w:lang w:eastAsia="x-none"/>
        </w:rPr>
        <w:t>6.4.2</w:t>
      </w:r>
      <w:r w:rsidRPr="000E7062">
        <w:rPr>
          <w:lang w:eastAsia="x-none"/>
        </w:rPr>
        <w:tab/>
        <w:t>Interworked Resource Settings</w:t>
      </w:r>
      <w:bookmarkEnd w:id="463"/>
      <w:bookmarkEnd w:id="464"/>
      <w:bookmarkEnd w:id="465"/>
      <w:bookmarkEnd w:id="466"/>
      <w:bookmarkEnd w:id="467"/>
      <w:bookmarkEnd w:id="468"/>
    </w:p>
    <w:p w14:paraId="2F1B96BD" w14:textId="77777777" w:rsidR="001C1B4B" w:rsidRPr="000E7062" w:rsidRDefault="001C1B4B" w:rsidP="00654E5E">
      <w:r w:rsidRPr="000E7062">
        <w:t>An OIC Resource is represented in oneM2M as a Content Sharing Resource with 2 direct children resource types:</w:t>
      </w:r>
      <w:r w:rsidR="00D15785" w:rsidRPr="000E7062">
        <w:t xml:space="preserve"> </w:t>
      </w:r>
      <w:r w:rsidRPr="000E7062">
        <w:t>a &lt;subscription&gt; resource and a &lt;</w:t>
      </w:r>
      <w:proofErr w:type="spellStart"/>
      <w:r w:rsidRPr="000E7062">
        <w:t>contentInstance</w:t>
      </w:r>
      <w:proofErr w:type="spellEnd"/>
      <w:r w:rsidRPr="000E7062">
        <w:t>&gt; resource when used with a &lt;container&gt; resource.</w:t>
      </w:r>
    </w:p>
    <w:p w14:paraId="50728D47" w14:textId="77777777" w:rsidR="001C1B4B" w:rsidRPr="000E7062" w:rsidRDefault="001C1B4B" w:rsidP="00654E5E">
      <w:r w:rsidRPr="000E7062">
        <w:t>For supporting the OIC interworking process, a few attributes for the Content Sharing Resource and the &lt;notification&gt; resource shall have a specified set of parameters.</w:t>
      </w:r>
    </w:p>
    <w:p w14:paraId="55A2B49C" w14:textId="77777777" w:rsidR="001C1B4B" w:rsidRPr="000E7062" w:rsidRDefault="001C1B4B" w:rsidP="009D1C10">
      <w:pPr>
        <w:pStyle w:val="BL"/>
      </w:pPr>
      <w:r w:rsidRPr="000E7062">
        <w:t>Attributes of Content Sharing Resource</w:t>
      </w:r>
    </w:p>
    <w:p w14:paraId="5DF79A04" w14:textId="73F994D5" w:rsidR="001C1B4B" w:rsidRPr="000E7062" w:rsidRDefault="001C1B4B" w:rsidP="009D1C10">
      <w:pPr>
        <w:pStyle w:val="TH"/>
      </w:pPr>
      <w:r w:rsidRPr="000E7062">
        <w:t>Table 6.4.2-1</w:t>
      </w:r>
      <w:ins w:id="469" w:author="Daniela Dedola" w:date="2016-07-04T15:35:00Z">
        <w:r w:rsidR="009D1C10" w:rsidRPr="000E7062">
          <w:t>:</w:t>
        </w:r>
      </w:ins>
      <w:r w:rsidRPr="000E7062">
        <w:t xml:space="preserve"> &lt;container&gt; resource </w:t>
      </w:r>
      <w:del w:id="470" w:author="Daniela Dedola" w:date="2016-07-04T15:35:00Z">
        <w:r w:rsidRPr="000E7062">
          <w:rPr>
            <w:lang w:val="en-US"/>
          </w:rPr>
          <w:delText>–</w:delText>
        </w:r>
      </w:del>
      <w:ins w:id="471" w:author="Daniela Dedola" w:date="2016-07-04T15:35:00Z">
        <w:r w:rsidR="009D1C10" w:rsidRPr="000E7062">
          <w:t>-</w:t>
        </w:r>
      </w:ins>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0E7062" w14:paraId="23EFE012" w14:textId="77777777" w:rsidTr="00DD0CDC">
        <w:trPr>
          <w:tblHeader/>
          <w:jc w:val="center"/>
        </w:trPr>
        <w:tc>
          <w:tcPr>
            <w:tcW w:w="2487" w:type="dxa"/>
            <w:shd w:val="clear" w:color="auto" w:fill="E0E0E0"/>
            <w:vAlign w:val="center"/>
          </w:tcPr>
          <w:p w14:paraId="7EDC6105" w14:textId="77777777" w:rsidR="00AC580D" w:rsidRPr="000E7062" w:rsidRDefault="00AC580D" w:rsidP="00AC580D">
            <w:pPr>
              <w:pStyle w:val="TAH"/>
              <w:rPr>
                <w:rFonts w:eastAsia="Arial Unicode MS"/>
              </w:rPr>
            </w:pPr>
            <w:r w:rsidRPr="000E7062">
              <w:rPr>
                <w:rFonts w:eastAsia="Arial Unicode MS"/>
              </w:rPr>
              <w:t>Attributes of</w:t>
            </w:r>
            <w:r w:rsidRPr="000E7062">
              <w:rPr>
                <w:rFonts w:eastAsia="Arial Unicode MS"/>
              </w:rPr>
              <w:br/>
            </w:r>
            <w:r w:rsidRPr="000E7062">
              <w:rPr>
                <w:rFonts w:eastAsia="Arial Unicode MS"/>
                <w:i/>
              </w:rPr>
              <w:t>&lt;container&gt; resource</w:t>
            </w:r>
          </w:p>
        </w:tc>
        <w:tc>
          <w:tcPr>
            <w:tcW w:w="5163" w:type="dxa"/>
            <w:shd w:val="clear" w:color="auto" w:fill="E0E0E0"/>
            <w:vAlign w:val="center"/>
          </w:tcPr>
          <w:p w14:paraId="6782E74A" w14:textId="77777777" w:rsidR="00AC580D" w:rsidRPr="000E7062" w:rsidRDefault="00AC580D" w:rsidP="00DD0CDC">
            <w:pPr>
              <w:pStyle w:val="TAH"/>
              <w:rPr>
                <w:rFonts w:eastAsia="Arial Unicode MS"/>
              </w:rPr>
            </w:pPr>
            <w:r w:rsidRPr="000E7062">
              <w:rPr>
                <w:rFonts w:eastAsia="Arial Unicode MS"/>
              </w:rPr>
              <w:t>Value</w:t>
            </w:r>
          </w:p>
        </w:tc>
      </w:tr>
      <w:tr w:rsidR="00AC580D" w:rsidRPr="000E7062" w14:paraId="724A39F9" w14:textId="77777777" w:rsidTr="00DD0CDC">
        <w:trPr>
          <w:jc w:val="center"/>
        </w:trPr>
        <w:tc>
          <w:tcPr>
            <w:tcW w:w="2487" w:type="dxa"/>
            <w:tcBorders>
              <w:bottom w:val="single" w:sz="4" w:space="0" w:color="000000"/>
            </w:tcBorders>
          </w:tcPr>
          <w:p w14:paraId="4473D261" w14:textId="77777777" w:rsidR="00AC580D" w:rsidRPr="000E7062" w:rsidRDefault="00AC580D" w:rsidP="00DD0CDC">
            <w:pPr>
              <w:pStyle w:val="TAL"/>
              <w:rPr>
                <w:rFonts w:eastAsia="Arial Unicode MS"/>
                <w:i/>
              </w:rPr>
            </w:pPr>
            <w:proofErr w:type="spellStart"/>
            <w:r w:rsidRPr="000E7062">
              <w:rPr>
                <w:rFonts w:eastAsia="Arial Unicode MS" w:cs="Arial"/>
                <w:i/>
                <w:szCs w:val="18"/>
              </w:rPr>
              <w:t>accessControlPolicyIDs</w:t>
            </w:r>
            <w:proofErr w:type="spellEnd"/>
          </w:p>
        </w:tc>
        <w:tc>
          <w:tcPr>
            <w:tcW w:w="5163" w:type="dxa"/>
            <w:tcBorders>
              <w:bottom w:val="single" w:sz="4" w:space="0" w:color="000000"/>
            </w:tcBorders>
          </w:tcPr>
          <w:p w14:paraId="2A5AA3CA" w14:textId="77777777" w:rsidR="00AC580D" w:rsidRPr="000E7062" w:rsidRDefault="00AC580D" w:rsidP="00672E32">
            <w:pPr>
              <w:pStyle w:val="TAL"/>
              <w:rPr>
                <w:rFonts w:eastAsia="Arial Unicode MS"/>
              </w:rPr>
            </w:pPr>
            <w:r w:rsidRPr="000E7062">
              <w:rPr>
                <w:rFonts w:eastAsia="Arial Unicode MS" w:cs="Arial"/>
                <w:szCs w:val="18"/>
              </w:rPr>
              <w:t xml:space="preserve">ACP set (see </w:t>
            </w:r>
            <w:r w:rsidR="00672E32" w:rsidRPr="000E7062">
              <w:rPr>
                <w:rFonts w:eastAsia="Arial Unicode MS" w:cs="Arial"/>
                <w:szCs w:val="18"/>
              </w:rPr>
              <w:t>c</w:t>
            </w:r>
            <w:r w:rsidRPr="000E7062">
              <w:rPr>
                <w:rFonts w:eastAsia="Arial Unicode MS" w:cs="Arial"/>
                <w:szCs w:val="18"/>
              </w:rPr>
              <w:t>lause 6.7)</w:t>
            </w:r>
          </w:p>
        </w:tc>
      </w:tr>
      <w:tr w:rsidR="00AC580D" w:rsidRPr="000E7062" w14:paraId="06993625" w14:textId="77777777" w:rsidTr="00DD0CDC">
        <w:trPr>
          <w:jc w:val="center"/>
        </w:trPr>
        <w:tc>
          <w:tcPr>
            <w:tcW w:w="2487" w:type="dxa"/>
            <w:tcBorders>
              <w:bottom w:val="single" w:sz="4" w:space="0" w:color="000000"/>
            </w:tcBorders>
          </w:tcPr>
          <w:p w14:paraId="249EEB23" w14:textId="77777777" w:rsidR="00AC580D" w:rsidRPr="000E7062" w:rsidRDefault="00AC580D" w:rsidP="00DD0CDC">
            <w:pPr>
              <w:pStyle w:val="TAL"/>
              <w:rPr>
                <w:rFonts w:eastAsia="Arial Unicode MS"/>
                <w:i/>
              </w:rPr>
            </w:pPr>
            <w:proofErr w:type="spellStart"/>
            <w:r w:rsidRPr="000E7062">
              <w:rPr>
                <w:rFonts w:eastAsia="Arial Unicode MS" w:cs="Arial"/>
                <w:i/>
                <w:szCs w:val="18"/>
              </w:rPr>
              <w:t>maxNrOfInstances</w:t>
            </w:r>
            <w:proofErr w:type="spellEnd"/>
          </w:p>
        </w:tc>
        <w:tc>
          <w:tcPr>
            <w:tcW w:w="5163" w:type="dxa"/>
            <w:tcBorders>
              <w:bottom w:val="single" w:sz="4" w:space="0" w:color="000000"/>
            </w:tcBorders>
          </w:tcPr>
          <w:p w14:paraId="7FAF63EB" w14:textId="77777777" w:rsidR="00AC580D" w:rsidRPr="000E7062"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0E7062">
              <w:rPr>
                <w:rFonts w:ascii="Arial" w:eastAsia="Arial Unicode MS" w:hAnsi="Arial" w:cs="Arial"/>
                <w:sz w:val="18"/>
                <w:szCs w:val="18"/>
                <w:rPrChange w:id="472" w:author="Daniela Dedola" w:date="2016-07-04T15:41:00Z">
                  <w:rPr>
                    <w:rFonts w:eastAsia="Arial Unicode MS" w:cs="Arial"/>
                    <w:szCs w:val="18"/>
                  </w:rPr>
                </w:rPrChange>
              </w:rPr>
              <w:t>1</w:t>
            </w:r>
          </w:p>
        </w:tc>
      </w:tr>
    </w:tbl>
    <w:p w14:paraId="3EBEE203" w14:textId="77777777" w:rsidR="00AC580D" w:rsidRPr="000E7062" w:rsidRDefault="00AC580D" w:rsidP="00AC580D"/>
    <w:p w14:paraId="3BF16C40" w14:textId="77777777" w:rsidR="001C1B4B" w:rsidRPr="000E7062" w:rsidRDefault="001C1B4B" w:rsidP="009D1C10">
      <w:pPr>
        <w:pStyle w:val="BL"/>
      </w:pPr>
      <w:r w:rsidRPr="000E7062">
        <w:t>Child</w:t>
      </w:r>
      <w:r w:rsidR="00D15785" w:rsidRPr="000E7062">
        <w:t xml:space="preserve"> </w:t>
      </w:r>
      <w:r w:rsidRPr="000E7062">
        <w:t xml:space="preserve">resource types of </w:t>
      </w:r>
      <w:r w:rsidRPr="000E7062">
        <w:rPr>
          <w:i/>
        </w:rPr>
        <w:t>&lt;container&gt;</w:t>
      </w:r>
      <w:r w:rsidRPr="000E7062">
        <w:t xml:space="preserve"> resource</w:t>
      </w:r>
    </w:p>
    <w:p w14:paraId="37D2A0F4" w14:textId="48CFB101" w:rsidR="001C1B4B" w:rsidRPr="000E7062" w:rsidRDefault="001C1B4B" w:rsidP="009D1C10">
      <w:pPr>
        <w:pStyle w:val="TH"/>
      </w:pPr>
      <w:r w:rsidRPr="000E7062">
        <w:t>Table 6.4.2-2</w:t>
      </w:r>
      <w:ins w:id="473" w:author="Daniela Dedola" w:date="2016-07-04T15:35:00Z">
        <w:r w:rsidR="009D1C10" w:rsidRPr="000E7062">
          <w:t>:</w:t>
        </w:r>
      </w:ins>
      <w:r w:rsidRPr="000E7062">
        <w:t xml:space="preserve"> &lt;container&gt; resource </w:t>
      </w:r>
      <w:del w:id="474" w:author="Daniela Dedola" w:date="2016-07-04T15:35:00Z">
        <w:r w:rsidRPr="000E7062">
          <w:rPr>
            <w:lang w:val="en-US"/>
          </w:rPr>
          <w:delText>– Relavent</w:delText>
        </w:r>
      </w:del>
      <w:ins w:id="475" w:author="Daniela Dedola" w:date="2016-07-04T15:35:00Z">
        <w:r w:rsidR="009D1C10" w:rsidRPr="000E7062">
          <w:t>-</w:t>
        </w:r>
        <w:r w:rsidRPr="000E7062">
          <w:t xml:space="preserve"> </w:t>
        </w:r>
        <w:r w:rsidR="00A735E2" w:rsidRPr="000E7062">
          <w:t>Relevant</w:t>
        </w:r>
      </w:ins>
      <w:r w:rsidRPr="000E7062">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0E7062" w14:paraId="02A26CA6" w14:textId="77777777" w:rsidTr="00654E5E">
        <w:trPr>
          <w:tblHeader/>
          <w:jc w:val="center"/>
        </w:trPr>
        <w:tc>
          <w:tcPr>
            <w:tcW w:w="3397" w:type="dxa"/>
            <w:shd w:val="clear" w:color="auto" w:fill="E0E0E0"/>
            <w:vAlign w:val="center"/>
          </w:tcPr>
          <w:p w14:paraId="267571FB" w14:textId="77777777" w:rsidR="001C1B4B" w:rsidRPr="000E7062" w:rsidRDefault="001C1B4B" w:rsidP="00654E5E">
            <w:pPr>
              <w:pStyle w:val="TAH"/>
              <w:keepNext w:val="0"/>
              <w:keepLines w:val="0"/>
              <w:rPr>
                <w:rFonts w:eastAsia="Arial Unicode MS"/>
              </w:rPr>
            </w:pPr>
            <w:r w:rsidRPr="000E7062">
              <w:rPr>
                <w:rFonts w:eastAsia="Arial Unicode MS"/>
              </w:rPr>
              <w:t xml:space="preserve">Child resources of </w:t>
            </w:r>
            <w:r w:rsidRPr="000E7062">
              <w:rPr>
                <w:rFonts w:eastAsia="Arial Unicode MS"/>
                <w:i/>
              </w:rPr>
              <w:t>&lt;container&gt; resource</w:t>
            </w:r>
          </w:p>
        </w:tc>
      </w:tr>
      <w:tr w:rsidR="001C1B4B" w:rsidRPr="000E7062" w14:paraId="1B8F95B4" w14:textId="77777777" w:rsidTr="00654E5E">
        <w:trPr>
          <w:jc w:val="center"/>
        </w:trPr>
        <w:tc>
          <w:tcPr>
            <w:tcW w:w="3397" w:type="dxa"/>
          </w:tcPr>
          <w:p w14:paraId="2C2ED434" w14:textId="77777777" w:rsidR="001C1B4B" w:rsidRPr="000E7062" w:rsidRDefault="001C1B4B" w:rsidP="00654E5E">
            <w:pPr>
              <w:pStyle w:val="TAL"/>
              <w:keepNext w:val="0"/>
              <w:keepLines w:val="0"/>
              <w:rPr>
                <w:rFonts w:eastAsia="Arial Unicode MS" w:cs="Arial"/>
                <w:i/>
                <w:szCs w:val="18"/>
              </w:rPr>
            </w:pPr>
            <w:r w:rsidRPr="000E7062">
              <w:rPr>
                <w:rFonts w:eastAsia="Arial Unicode MS"/>
                <w:i/>
                <w:lang w:eastAsia="ko-KR"/>
              </w:rPr>
              <w:t>&lt;</w:t>
            </w:r>
            <w:proofErr w:type="spellStart"/>
            <w:r w:rsidRPr="000E7062">
              <w:rPr>
                <w:rFonts w:eastAsia="Arial Unicode MS"/>
                <w:i/>
                <w:lang w:eastAsia="ko-KR"/>
              </w:rPr>
              <w:t>contentInstance</w:t>
            </w:r>
            <w:proofErr w:type="spellEnd"/>
            <w:r w:rsidRPr="000E7062">
              <w:rPr>
                <w:rFonts w:eastAsia="Arial Unicode MS"/>
                <w:i/>
                <w:lang w:eastAsia="ko-KR"/>
              </w:rPr>
              <w:t>&gt;     resource</w:t>
            </w:r>
          </w:p>
        </w:tc>
      </w:tr>
      <w:tr w:rsidR="001C1B4B" w:rsidRPr="000E7062" w14:paraId="2D4C7EC5" w14:textId="77777777" w:rsidTr="00654E5E">
        <w:trPr>
          <w:jc w:val="center"/>
        </w:trPr>
        <w:tc>
          <w:tcPr>
            <w:tcW w:w="3397" w:type="dxa"/>
          </w:tcPr>
          <w:p w14:paraId="6E6ED774" w14:textId="77777777" w:rsidR="001C1B4B" w:rsidRPr="000E7062" w:rsidRDefault="001C1B4B" w:rsidP="00654E5E">
            <w:pPr>
              <w:pStyle w:val="TAL"/>
              <w:keepNext w:val="0"/>
              <w:keepLines w:val="0"/>
              <w:rPr>
                <w:rFonts w:eastAsia="Arial Unicode MS"/>
                <w:i/>
                <w:lang w:eastAsia="ko-KR"/>
              </w:rPr>
            </w:pPr>
            <w:r w:rsidRPr="000E7062">
              <w:rPr>
                <w:rFonts w:eastAsia="Arial Unicode MS"/>
                <w:i/>
              </w:rPr>
              <w:t xml:space="preserve">&lt;subscription&gt;           resource </w:t>
            </w:r>
          </w:p>
        </w:tc>
      </w:tr>
    </w:tbl>
    <w:p w14:paraId="6AA80855" w14:textId="77777777" w:rsidR="001C1B4B" w:rsidRPr="000E7062" w:rsidRDefault="001C1B4B" w:rsidP="00654E5E">
      <w:pPr>
        <w:pStyle w:val="TAC"/>
      </w:pPr>
    </w:p>
    <w:p w14:paraId="4B548AA2" w14:textId="77777777" w:rsidR="001C1B4B" w:rsidRPr="000E7062" w:rsidRDefault="001C1B4B" w:rsidP="009D1C10">
      <w:pPr>
        <w:pStyle w:val="BL"/>
      </w:pPr>
      <w:r w:rsidRPr="000E7062">
        <w:t xml:space="preserve">Attributes of </w:t>
      </w:r>
      <w:r w:rsidRPr="000E7062">
        <w:rPr>
          <w:i/>
        </w:rPr>
        <w:t>&lt;subscription&gt;</w:t>
      </w:r>
      <w:r w:rsidRPr="000E7062">
        <w:t xml:space="preserve"> resource</w:t>
      </w:r>
    </w:p>
    <w:p w14:paraId="055735F5" w14:textId="6DF10586" w:rsidR="001C1B4B" w:rsidRPr="000E7062" w:rsidRDefault="001C1B4B" w:rsidP="009D1C10">
      <w:pPr>
        <w:pStyle w:val="TH"/>
      </w:pPr>
      <w:r w:rsidRPr="000E7062">
        <w:t>Table 6.4.2-</w:t>
      </w:r>
      <w:del w:id="476" w:author="Daniela Dedola" w:date="2016-07-04T15:35:00Z">
        <w:r w:rsidRPr="000E7062">
          <w:rPr>
            <w:lang w:val="en-US"/>
          </w:rPr>
          <w:delText>4</w:delText>
        </w:r>
      </w:del>
      <w:ins w:id="477" w:author="Daniela Dedola" w:date="2016-07-04T15:35:00Z">
        <w:r w:rsidR="009D1C10" w:rsidRPr="000E7062">
          <w:t>3:</w:t>
        </w:r>
      </w:ins>
      <w:r w:rsidRPr="000E7062">
        <w:t xml:space="preserve"> &lt;subscription&gt; resource </w:t>
      </w:r>
      <w:del w:id="478" w:author="Daniela Dedola" w:date="2016-07-04T15:35:00Z">
        <w:r w:rsidRPr="000E7062">
          <w:rPr>
            <w:lang w:val="en-US"/>
          </w:rPr>
          <w:delText>–</w:delText>
        </w:r>
      </w:del>
      <w:ins w:id="479" w:author="Daniela Dedola" w:date="2016-07-04T15:35:00Z">
        <w:r w:rsidR="009D1C10" w:rsidRPr="000E7062">
          <w:t>-</w:t>
        </w:r>
      </w:ins>
      <w:r w:rsidRPr="000E7062">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0E7062" w14:paraId="30318EAA" w14:textId="77777777" w:rsidTr="00AC580D">
        <w:trPr>
          <w:tblHeader/>
          <w:jc w:val="center"/>
        </w:trPr>
        <w:tc>
          <w:tcPr>
            <w:tcW w:w="2487" w:type="dxa"/>
            <w:shd w:val="clear" w:color="auto" w:fill="E0E0E0"/>
            <w:vAlign w:val="center"/>
          </w:tcPr>
          <w:p w14:paraId="7DBDA7F4"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163" w:type="dxa"/>
            <w:shd w:val="clear" w:color="auto" w:fill="E0E0E0"/>
            <w:vAlign w:val="center"/>
          </w:tcPr>
          <w:p w14:paraId="6FE1456E" w14:textId="77777777" w:rsidR="001C1B4B" w:rsidRPr="000E7062" w:rsidRDefault="001C1B4B" w:rsidP="00654E5E">
            <w:pPr>
              <w:pStyle w:val="TAH"/>
              <w:rPr>
                <w:rFonts w:eastAsia="Arial Unicode MS"/>
              </w:rPr>
            </w:pPr>
            <w:r w:rsidRPr="000E7062">
              <w:rPr>
                <w:rFonts w:eastAsia="Arial Unicode MS"/>
              </w:rPr>
              <w:t xml:space="preserve">Description / Value </w:t>
            </w:r>
          </w:p>
        </w:tc>
      </w:tr>
      <w:tr w:rsidR="001C1B4B" w:rsidRPr="000E7062" w14:paraId="7F487B83" w14:textId="77777777" w:rsidTr="00AC580D">
        <w:trPr>
          <w:jc w:val="center"/>
        </w:trPr>
        <w:tc>
          <w:tcPr>
            <w:tcW w:w="2487" w:type="dxa"/>
            <w:tcBorders>
              <w:bottom w:val="single" w:sz="4" w:space="0" w:color="000000"/>
            </w:tcBorders>
          </w:tcPr>
          <w:p w14:paraId="783AD36A" w14:textId="77777777" w:rsidR="001C1B4B" w:rsidRPr="000E7062" w:rsidRDefault="001C1B4B" w:rsidP="00654E5E">
            <w:pPr>
              <w:pStyle w:val="TAL"/>
              <w:rPr>
                <w:rFonts w:eastAsia="Arial Unicode MS"/>
                <w:i/>
              </w:rPr>
            </w:pPr>
            <w:proofErr w:type="spellStart"/>
            <w:r w:rsidRPr="000E7062">
              <w:rPr>
                <w:rFonts w:eastAsia="Arial Unicode MS"/>
                <w:i/>
              </w:rPr>
              <w:t>notificationURI</w:t>
            </w:r>
            <w:proofErr w:type="spellEnd"/>
          </w:p>
        </w:tc>
        <w:tc>
          <w:tcPr>
            <w:tcW w:w="5163" w:type="dxa"/>
            <w:tcBorders>
              <w:bottom w:val="single" w:sz="4" w:space="0" w:color="000000"/>
            </w:tcBorders>
          </w:tcPr>
          <w:p w14:paraId="03CD8A8A" w14:textId="77777777" w:rsidR="001C1B4B" w:rsidRPr="000E7062" w:rsidRDefault="001C1B4B" w:rsidP="00654E5E">
            <w:pPr>
              <w:pStyle w:val="TAL"/>
              <w:rPr>
                <w:rFonts w:eastAsia="Arial Unicode MS"/>
              </w:rPr>
            </w:pPr>
            <w:r w:rsidRPr="000E7062">
              <w:rPr>
                <w:rFonts w:eastAsia="Arial Unicode MS"/>
              </w:rPr>
              <w:t>IPE URI</w:t>
            </w:r>
          </w:p>
        </w:tc>
      </w:tr>
      <w:tr w:rsidR="001C1B4B" w:rsidRPr="000E7062" w14:paraId="5ED1977D" w14:textId="77777777" w:rsidTr="00AC580D">
        <w:trPr>
          <w:jc w:val="center"/>
        </w:trPr>
        <w:tc>
          <w:tcPr>
            <w:tcW w:w="2487" w:type="dxa"/>
            <w:tcBorders>
              <w:bottom w:val="single" w:sz="4" w:space="0" w:color="000000"/>
            </w:tcBorders>
          </w:tcPr>
          <w:p w14:paraId="1AB75750" w14:textId="77777777" w:rsidR="001C1B4B" w:rsidRPr="000E7062" w:rsidRDefault="001C1B4B" w:rsidP="00654E5E">
            <w:pPr>
              <w:pStyle w:val="TAL"/>
              <w:rPr>
                <w:rFonts w:eastAsia="Arial Unicode MS"/>
                <w:i/>
              </w:rPr>
            </w:pPr>
            <w:proofErr w:type="spellStart"/>
            <w:r w:rsidRPr="000E7062">
              <w:rPr>
                <w:rFonts w:eastAsia="Arial Unicode MS"/>
                <w:i/>
                <w:lang w:eastAsia="ko-KR"/>
              </w:rPr>
              <w:t>eventType</w:t>
            </w:r>
            <w:proofErr w:type="spellEnd"/>
          </w:p>
        </w:tc>
        <w:tc>
          <w:tcPr>
            <w:tcW w:w="5163" w:type="dxa"/>
            <w:tcBorders>
              <w:bottom w:val="single" w:sz="4" w:space="0" w:color="000000"/>
            </w:tcBorders>
          </w:tcPr>
          <w:p w14:paraId="069D6252" w14:textId="76402881" w:rsidR="001C1B4B" w:rsidRPr="000E7062" w:rsidRDefault="001C1B4B" w:rsidP="0003238B">
            <w:pPr>
              <w:keepNext/>
              <w:keepLines/>
              <w:overflowPunct/>
              <w:autoSpaceDE/>
              <w:adjustRightInd/>
              <w:spacing w:after="0"/>
              <w:contextualSpacing/>
              <w:textAlignment w:val="auto"/>
              <w:rPr>
                <w:rFonts w:ascii="Arial" w:hAnsi="Arial" w:cs="Arial"/>
                <w:sz w:val="18"/>
                <w:szCs w:val="18"/>
                <w:lang w:eastAsia="ko-KR"/>
              </w:rPr>
            </w:pPr>
            <w:r w:rsidRPr="000E7062">
              <w:rPr>
                <w:rFonts w:ascii="Arial" w:hAnsi="Arial"/>
                <w:sz w:val="18"/>
                <w:lang w:eastAsia="ko-KR"/>
              </w:rPr>
              <w:t xml:space="preserve">Event Type values used </w:t>
            </w:r>
            <w:proofErr w:type="gramStart"/>
            <w:r w:rsidRPr="000E7062">
              <w:rPr>
                <w:rFonts w:ascii="Arial" w:hAnsi="Arial"/>
                <w:sz w:val="18"/>
                <w:lang w:eastAsia="ko-KR"/>
              </w:rPr>
              <w:t>are</w:t>
            </w:r>
            <w:proofErr w:type="gramEnd"/>
            <w:r w:rsidRPr="000E7062">
              <w:rPr>
                <w:rFonts w:ascii="Arial" w:hAnsi="Arial"/>
                <w:sz w:val="18"/>
                <w:lang w:eastAsia="ko-KR"/>
              </w:rPr>
              <w:t xml:space="preserve"> </w:t>
            </w:r>
            <w:del w:id="480" w:author="Daniela Dedola" w:date="2016-07-04T15:35:00Z">
              <w:r w:rsidRPr="000E7062">
                <w:rPr>
                  <w:rFonts w:ascii="Arial" w:hAnsi="Arial"/>
                  <w:sz w:val="18"/>
                  <w:lang w:eastAsia="ko-KR"/>
                </w:rPr>
                <w:delText>“</w:delText>
              </w:r>
            </w:del>
            <w:ins w:id="481" w:author="Daniela Dedola" w:date="2016-07-04T15:35:00Z">
              <w:r w:rsidR="002315F6" w:rsidRPr="000E7062">
                <w:rPr>
                  <w:rFonts w:ascii="Arial" w:hAnsi="Arial"/>
                  <w:sz w:val="18"/>
                  <w:lang w:eastAsia="ko-KR"/>
                </w:rPr>
                <w:t>"</w:t>
              </w:r>
            </w:ins>
            <w:r w:rsidRPr="000E7062">
              <w:rPr>
                <w:rFonts w:ascii="Arial" w:hAnsi="Arial"/>
                <w:sz w:val="18"/>
                <w:lang w:eastAsia="ko-KR"/>
              </w:rPr>
              <w:t>B</w:t>
            </w:r>
            <w:del w:id="482" w:author="Daniela Dedola" w:date="2016-07-04T15:35:00Z">
              <w:r w:rsidRPr="000E7062">
                <w:rPr>
                  <w:rFonts w:ascii="Arial" w:hAnsi="Arial"/>
                  <w:sz w:val="18"/>
                  <w:lang w:eastAsia="ko-KR"/>
                </w:rPr>
                <w:delText>”, “</w:delText>
              </w:r>
            </w:del>
            <w:ins w:id="483" w:author="Daniela Dedola" w:date="2016-07-04T15:35:00Z">
              <w:r w:rsidR="002315F6" w:rsidRPr="000E7062">
                <w:rPr>
                  <w:rFonts w:ascii="Arial" w:hAnsi="Arial"/>
                  <w:sz w:val="18"/>
                  <w:lang w:eastAsia="ko-KR"/>
                </w:rPr>
                <w:t>"</w:t>
              </w:r>
              <w:r w:rsidRPr="000E7062">
                <w:rPr>
                  <w:rFonts w:ascii="Arial" w:hAnsi="Arial"/>
                  <w:sz w:val="18"/>
                  <w:lang w:eastAsia="ko-KR"/>
                </w:rPr>
                <w:t xml:space="preserve">, </w:t>
              </w:r>
              <w:r w:rsidR="002315F6" w:rsidRPr="000E7062">
                <w:rPr>
                  <w:rFonts w:ascii="Arial" w:hAnsi="Arial"/>
                  <w:sz w:val="18"/>
                  <w:lang w:eastAsia="ko-KR"/>
                </w:rPr>
                <w:t>"</w:t>
              </w:r>
            </w:ins>
            <w:r w:rsidRPr="000E7062">
              <w:rPr>
                <w:rFonts w:ascii="Arial" w:hAnsi="Arial"/>
                <w:sz w:val="18"/>
                <w:lang w:eastAsia="ko-KR"/>
              </w:rPr>
              <w:t>C</w:t>
            </w:r>
            <w:del w:id="484" w:author="Daniela Dedola" w:date="2016-07-04T15:35:00Z">
              <w:r w:rsidRPr="000E7062">
                <w:rPr>
                  <w:rFonts w:ascii="Arial" w:hAnsi="Arial"/>
                  <w:sz w:val="18"/>
                  <w:lang w:eastAsia="ko-KR"/>
                </w:rPr>
                <w:delText>”</w:delText>
              </w:r>
            </w:del>
            <w:ins w:id="485" w:author="Daniela Dedola" w:date="2016-07-04T15:35:00Z">
              <w:r w:rsidR="002315F6" w:rsidRPr="000E7062">
                <w:rPr>
                  <w:rFonts w:ascii="Arial" w:hAnsi="Arial"/>
                  <w:sz w:val="18"/>
                  <w:lang w:eastAsia="ko-KR"/>
                </w:rPr>
                <w:t>"</w:t>
              </w:r>
            </w:ins>
            <w:r w:rsidRPr="000E7062">
              <w:rPr>
                <w:rFonts w:ascii="Arial" w:hAnsi="Arial"/>
                <w:sz w:val="18"/>
                <w:lang w:eastAsia="ko-KR"/>
              </w:rPr>
              <w:t xml:space="preserve"> or </w:t>
            </w:r>
            <w:del w:id="486" w:author="Daniela Dedola" w:date="2016-07-04T15:35:00Z">
              <w:r w:rsidRPr="000E7062">
                <w:rPr>
                  <w:rFonts w:ascii="Arial" w:hAnsi="Arial"/>
                  <w:sz w:val="18"/>
                  <w:lang w:eastAsia="ko-KR"/>
                </w:rPr>
                <w:delText>“</w:delText>
              </w:r>
            </w:del>
            <w:ins w:id="487" w:author="Daniela Dedola" w:date="2016-07-04T15:35:00Z">
              <w:r w:rsidR="002315F6" w:rsidRPr="000E7062">
                <w:rPr>
                  <w:rFonts w:ascii="Arial" w:hAnsi="Arial"/>
                  <w:sz w:val="18"/>
                  <w:lang w:eastAsia="ko-KR"/>
                </w:rPr>
                <w:t>"</w:t>
              </w:r>
            </w:ins>
            <w:r w:rsidRPr="000E7062">
              <w:rPr>
                <w:rFonts w:ascii="Arial" w:hAnsi="Arial"/>
                <w:sz w:val="18"/>
                <w:lang w:eastAsia="ko-KR"/>
              </w:rPr>
              <w:t>E</w:t>
            </w:r>
            <w:del w:id="488" w:author="Daniela Dedola" w:date="2016-07-04T15:35:00Z">
              <w:r w:rsidRPr="000E7062">
                <w:rPr>
                  <w:rFonts w:ascii="Arial" w:hAnsi="Arial"/>
                  <w:sz w:val="18"/>
                  <w:lang w:eastAsia="ko-KR"/>
                </w:rPr>
                <w:delText>”</w:delText>
              </w:r>
            </w:del>
            <w:ins w:id="489" w:author="Daniela Dedola" w:date="2016-07-04T15:35:00Z">
              <w:r w:rsidR="002315F6" w:rsidRPr="000E7062">
                <w:rPr>
                  <w:rFonts w:ascii="Arial" w:hAnsi="Arial"/>
                  <w:sz w:val="18"/>
                  <w:lang w:eastAsia="ko-KR"/>
                </w:rPr>
                <w:t>"</w:t>
              </w:r>
            </w:ins>
            <w:r w:rsidRPr="000E7062">
              <w:rPr>
                <w:rFonts w:ascii="Arial" w:hAnsi="Arial"/>
                <w:sz w:val="18"/>
                <w:lang w:eastAsia="ko-KR"/>
              </w:rPr>
              <w:t xml:space="preserve"> as defined in</w:t>
            </w:r>
            <w:r w:rsidR="0003238B" w:rsidRPr="000E7062">
              <w:rPr>
                <w:rFonts w:ascii="Arial" w:hAnsi="Arial"/>
                <w:sz w:val="18"/>
                <w:lang w:eastAsia="ko-KR"/>
              </w:rPr>
              <w:t xml:space="preserve"> </w:t>
            </w:r>
            <w:ins w:id="490" w:author="Daniela Dedola" w:date="2016-07-04T15:35:00Z">
              <w:r w:rsidR="0003238B" w:rsidRPr="000E7062">
                <w:rPr>
                  <w:rFonts w:ascii="Arial" w:hAnsi="Arial" w:cs="Arial"/>
                  <w:sz w:val="18"/>
                  <w:szCs w:val="18"/>
                  <w:lang w:eastAsia="ko-KR"/>
                </w:rPr>
                <w:t>[</w:t>
              </w:r>
            </w:ins>
            <w:r w:rsidR="0003238B" w:rsidRPr="000E7062">
              <w:rPr>
                <w:rFonts w:ascii="Arial" w:hAnsi="Arial" w:cs="Arial"/>
                <w:sz w:val="18"/>
                <w:szCs w:val="18"/>
                <w:lang w:eastAsia="ko-KR"/>
              </w:rPr>
              <w:fldChar w:fldCharType="begin"/>
            </w:r>
            <w:r w:rsidR="0003238B" w:rsidRPr="000E7062">
              <w:rPr>
                <w:rFonts w:ascii="Arial" w:hAnsi="Arial" w:cs="Arial"/>
                <w:sz w:val="18"/>
                <w:szCs w:val="18"/>
                <w:lang w:eastAsia="ko-KR"/>
              </w:rPr>
              <w:instrText xml:space="preserve">REF REF_ONEM2MTS_0001 \h </w:instrText>
            </w:r>
            <w:r w:rsidR="00672E32" w:rsidRPr="000E7062">
              <w:rPr>
                <w:rFonts w:ascii="Arial" w:hAnsi="Arial" w:cs="Arial"/>
                <w:sz w:val="18"/>
                <w:szCs w:val="18"/>
                <w:lang w:eastAsia="ko-KR"/>
              </w:rPr>
              <w:instrText xml:space="preserve"> \* MERGEFORMAT </w:instrText>
            </w:r>
            <w:r w:rsidR="0003238B" w:rsidRPr="000E7062">
              <w:rPr>
                <w:rFonts w:ascii="Arial" w:hAnsi="Arial" w:cs="Arial"/>
                <w:sz w:val="18"/>
                <w:szCs w:val="18"/>
                <w:lang w:eastAsia="ko-KR"/>
              </w:rPr>
            </w:r>
            <w:r w:rsidR="0003238B" w:rsidRPr="000E7062">
              <w:rPr>
                <w:rFonts w:ascii="Arial" w:hAnsi="Arial" w:cs="Arial"/>
                <w:sz w:val="18"/>
                <w:szCs w:val="18"/>
                <w:lang w:eastAsia="ko-KR"/>
              </w:rPr>
              <w:fldChar w:fldCharType="separate"/>
            </w:r>
            <w:r w:rsidR="0003238B" w:rsidRPr="000E7062">
              <w:rPr>
                <w:rFonts w:ascii="Arial" w:hAnsi="Arial" w:cs="Arial"/>
                <w:sz w:val="18"/>
                <w:szCs w:val="18"/>
              </w:rPr>
              <w:t>2</w:t>
            </w:r>
            <w:r w:rsidR="0003238B" w:rsidRPr="000E7062">
              <w:rPr>
                <w:rFonts w:ascii="Arial" w:hAnsi="Arial" w:cs="Arial"/>
                <w:sz w:val="18"/>
                <w:szCs w:val="18"/>
                <w:lang w:eastAsia="ko-KR"/>
              </w:rPr>
              <w:fldChar w:fldCharType="end"/>
            </w:r>
            <w:del w:id="491" w:author="Daniela Dedola" w:date="2016-07-04T15:35:00Z">
              <w:r w:rsidRPr="000E7062">
                <w:rPr>
                  <w:rFonts w:ascii="Arial" w:hAnsi="Arial"/>
                  <w:sz w:val="18"/>
                  <w:lang w:eastAsia="ko-KR"/>
                </w:rPr>
                <w:delText>[2].</w:delText>
              </w:r>
            </w:del>
            <w:ins w:id="492" w:author="Daniela Dedola" w:date="2016-07-04T15:35:00Z">
              <w:r w:rsidR="0003238B" w:rsidRPr="000E7062">
                <w:rPr>
                  <w:rFonts w:ascii="Arial" w:hAnsi="Arial" w:cs="Arial"/>
                  <w:sz w:val="18"/>
                  <w:szCs w:val="18"/>
                  <w:lang w:eastAsia="ko-KR"/>
                </w:rPr>
                <w:t>]</w:t>
              </w:r>
              <w:r w:rsidRPr="000E7062">
                <w:rPr>
                  <w:rFonts w:ascii="Arial" w:hAnsi="Arial"/>
                  <w:sz w:val="18"/>
                  <w:lang w:eastAsia="ko-KR"/>
                </w:rPr>
                <w:t>.</w:t>
              </w:r>
            </w:ins>
          </w:p>
        </w:tc>
      </w:tr>
    </w:tbl>
    <w:p w14:paraId="29AD7CFD" w14:textId="77777777" w:rsidR="001C1B4B" w:rsidRPr="000E7062" w:rsidRDefault="001C1B4B" w:rsidP="00654E5E">
      <w:pPr>
        <w:rPr>
          <w:lang w:eastAsia="x-none"/>
        </w:rPr>
      </w:pPr>
    </w:p>
    <w:p w14:paraId="7FA0C2EF" w14:textId="77777777" w:rsidR="001C1B4B" w:rsidRPr="000E7062" w:rsidRDefault="001C1B4B" w:rsidP="00654E5E">
      <w:pPr>
        <w:pStyle w:val="Heading3"/>
        <w:rPr>
          <w:lang w:eastAsia="x-none"/>
        </w:rPr>
      </w:pPr>
      <w:bookmarkStart w:id="493" w:name="_Toc455396928"/>
      <w:bookmarkStart w:id="494" w:name="_Toc455409451"/>
      <w:bookmarkStart w:id="495" w:name="_Toc455409822"/>
      <w:bookmarkStart w:id="496" w:name="_Toc442434192"/>
      <w:bookmarkStart w:id="497" w:name="_Toc444852142"/>
      <w:bookmarkStart w:id="498" w:name="_Toc455412075"/>
      <w:r w:rsidRPr="000E7062">
        <w:rPr>
          <w:lang w:eastAsia="x-none"/>
        </w:rPr>
        <w:t>6.4.3</w:t>
      </w:r>
      <w:r w:rsidRPr="000E7062">
        <w:rPr>
          <w:lang w:eastAsia="x-none"/>
        </w:rPr>
        <w:tab/>
        <w:t>Further Considerations for Interworking</w:t>
      </w:r>
      <w:bookmarkEnd w:id="493"/>
      <w:bookmarkEnd w:id="494"/>
      <w:bookmarkEnd w:id="495"/>
      <w:bookmarkEnd w:id="496"/>
      <w:bookmarkEnd w:id="497"/>
      <w:bookmarkEnd w:id="498"/>
    </w:p>
    <w:p w14:paraId="55634089" w14:textId="77777777" w:rsidR="001C1B4B" w:rsidRPr="000E7062" w:rsidRDefault="001C1B4B" w:rsidP="00654E5E">
      <w:pPr>
        <w:rPr>
          <w:lang w:eastAsia="x-none"/>
        </w:rPr>
      </w:pPr>
      <w:r w:rsidRPr="000E7062">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77777777" w:rsidR="001C1B4B" w:rsidRPr="000E7062" w:rsidRDefault="001C1B4B" w:rsidP="00654E5E">
      <w:pPr>
        <w:rPr>
          <w:lang w:eastAsia="x-none"/>
        </w:rPr>
      </w:pPr>
      <w:r w:rsidRPr="000E7062">
        <w:rPr>
          <w:lang w:eastAsia="x-none"/>
        </w:rPr>
        <w:lastRenderedPageBreak/>
        <w:t>Data synchronization relies on the oneM2M Subscription/Notification and OIC Observation/Notification mechanisms.</w:t>
      </w:r>
      <w:r w:rsidRPr="000E7062">
        <w:t xml:space="preserve"> For automated data synchronization between the IPE and hosting CSE to be achieved, the solution shall be granular enough to allow data synchronization for each OIC Resource. </w:t>
      </w:r>
    </w:p>
    <w:p w14:paraId="7DE8978B" w14:textId="77777777" w:rsidR="001C1B4B" w:rsidRPr="000E7062" w:rsidRDefault="001C1B4B" w:rsidP="00654E5E">
      <w:pPr>
        <w:rPr>
          <w:lang w:eastAsia="x-none"/>
        </w:rPr>
      </w:pPr>
      <w:r w:rsidRPr="000E7062">
        <w:rPr>
          <w:lang w:eastAsia="x-none"/>
        </w:rPr>
        <w:t>Access Control mechanisms relies on an interworking between oneM2M and OIC Access Control Policies.</w:t>
      </w:r>
    </w:p>
    <w:p w14:paraId="5F0AB83D" w14:textId="77777777" w:rsidR="001C1B4B" w:rsidRPr="000E7062" w:rsidRDefault="001C1B4B" w:rsidP="00654E5E">
      <w:pPr>
        <w:rPr>
          <w:lang w:eastAsia="x-none"/>
        </w:rPr>
      </w:pPr>
      <w:r w:rsidRPr="000E7062">
        <w:rPr>
          <w:lang w:eastAsia="x-none"/>
        </w:rPr>
        <w:t xml:space="preserve">OIC and oneM2M mechanisms used to achieve Data Synchronization and Access Control is specified in more details in clauses 6.5 and 6.7. </w:t>
      </w:r>
    </w:p>
    <w:p w14:paraId="394AE908" w14:textId="4C90B22C" w:rsidR="001C1B4B" w:rsidRPr="000E7062" w:rsidRDefault="001C1B4B" w:rsidP="00654E5E">
      <w:pPr>
        <w:rPr>
          <w:lang w:eastAsia="x-none"/>
        </w:rPr>
      </w:pPr>
      <w:r w:rsidRPr="000E7062">
        <w:rPr>
          <w:lang w:eastAsia="x-none"/>
        </w:rPr>
        <w:t xml:space="preserve">These following </w:t>
      </w:r>
      <w:del w:id="499" w:author="Daniela Dedola" w:date="2016-07-04T15:35:00Z">
        <w:r w:rsidRPr="000E7062">
          <w:rPr>
            <w:lang w:eastAsia="x-none"/>
          </w:rPr>
          <w:delText>sub-</w:delText>
        </w:r>
      </w:del>
      <w:r w:rsidRPr="000E7062">
        <w:rPr>
          <w:lang w:eastAsia="x-none"/>
        </w:rPr>
        <w:t>clauses specify the sequences of operations involved for each type of</w:t>
      </w:r>
      <w:r w:rsidR="00D15785" w:rsidRPr="000E7062">
        <w:rPr>
          <w:lang w:eastAsia="x-none"/>
        </w:rPr>
        <w:t xml:space="preserve"> </w:t>
      </w:r>
      <w:r w:rsidRPr="000E7062">
        <w:rPr>
          <w:lang w:eastAsia="x-none"/>
        </w:rPr>
        <w:t>supported oneM2M requests following the general procedures specified</w:t>
      </w:r>
      <w:r w:rsidR="00D15785" w:rsidRPr="000E7062">
        <w:rPr>
          <w:lang w:eastAsia="x-none"/>
        </w:rPr>
        <w:t xml:space="preserve"> </w:t>
      </w:r>
      <w:r w:rsidRPr="000E7062">
        <w:rPr>
          <w:lang w:eastAsia="x-none"/>
        </w:rPr>
        <w:t xml:space="preserve">in clause 10 of TS-001 </w:t>
      </w:r>
      <w:ins w:id="500" w:author="Daniela Dedola" w:date="2016-07-04T15:35:00Z">
        <w:r w:rsidR="0003238B" w:rsidRPr="000E7062">
          <w:rPr>
            <w:lang w:eastAsia="x-none"/>
          </w:rPr>
          <w:t>[</w:t>
        </w:r>
      </w:ins>
      <w:r w:rsidR="0003238B" w:rsidRPr="000E7062">
        <w:rPr>
          <w:lang w:eastAsia="x-none"/>
        </w:rPr>
        <w:fldChar w:fldCharType="begin"/>
      </w:r>
      <w:r w:rsidR="0003238B" w:rsidRPr="000E7062">
        <w:rPr>
          <w:lang w:eastAsia="x-none"/>
        </w:rPr>
        <w:instrText xml:space="preserve">REF REF_ONEM2MTS_0001 \h </w:instrText>
      </w:r>
      <w:r w:rsidR="0003238B" w:rsidRPr="000E7062">
        <w:rPr>
          <w:lang w:eastAsia="x-none"/>
        </w:rPr>
      </w:r>
      <w:r w:rsidR="0003238B" w:rsidRPr="000E7062">
        <w:rPr>
          <w:lang w:eastAsia="x-none"/>
        </w:rPr>
        <w:fldChar w:fldCharType="separate"/>
      </w:r>
      <w:r w:rsidR="0003238B" w:rsidRPr="000E7062">
        <w:t>2</w:t>
      </w:r>
      <w:r w:rsidR="0003238B" w:rsidRPr="000E7062">
        <w:rPr>
          <w:lang w:eastAsia="x-none"/>
        </w:rPr>
        <w:fldChar w:fldCharType="end"/>
      </w:r>
      <w:del w:id="501" w:author="Daniela Dedola" w:date="2016-07-04T15:35:00Z">
        <w:r w:rsidRPr="000E7062">
          <w:rPr>
            <w:lang w:eastAsia="x-none"/>
          </w:rPr>
          <w:delText>[2]</w:delText>
        </w:r>
      </w:del>
      <w:ins w:id="502" w:author="Daniela Dedola" w:date="2016-07-04T15:35:00Z">
        <w:r w:rsidR="0003238B" w:rsidRPr="000E7062">
          <w:rPr>
            <w:lang w:eastAsia="x-none"/>
          </w:rPr>
          <w:t>]</w:t>
        </w:r>
      </w:ins>
      <w:r w:rsidRPr="000E7062">
        <w:rPr>
          <w:lang w:eastAsia="x-none"/>
        </w:rPr>
        <w:t xml:space="preserve"> (CREATE,</w:t>
      </w:r>
      <w:r w:rsidR="009D1C10" w:rsidRPr="000E7062">
        <w:rPr>
          <w:lang w:eastAsia="x-none"/>
        </w:rPr>
        <w:t xml:space="preserve"> </w:t>
      </w:r>
      <w:r w:rsidRPr="000E7062">
        <w:rPr>
          <w:lang w:eastAsia="x-none"/>
        </w:rPr>
        <w:t>RETRIEVE, UPDATE, DELETE) as used within the context of the interworking for this present document.</w:t>
      </w:r>
    </w:p>
    <w:p w14:paraId="09DAAED4" w14:textId="77777777" w:rsidR="001C1B4B" w:rsidRPr="000E7062" w:rsidRDefault="001C1B4B" w:rsidP="00654E5E">
      <w:pPr>
        <w:pStyle w:val="Heading3"/>
        <w:rPr>
          <w:lang w:eastAsia="x-none"/>
        </w:rPr>
      </w:pPr>
      <w:bookmarkStart w:id="503" w:name="_Toc455396929"/>
      <w:bookmarkStart w:id="504" w:name="_Toc455409452"/>
      <w:bookmarkStart w:id="505" w:name="_Toc455409823"/>
      <w:bookmarkStart w:id="506" w:name="_Toc442434193"/>
      <w:bookmarkStart w:id="507" w:name="_Toc444852143"/>
      <w:bookmarkStart w:id="508" w:name="_Toc455412076"/>
      <w:r w:rsidRPr="000E7062">
        <w:rPr>
          <w:lang w:eastAsia="x-none"/>
        </w:rPr>
        <w:t>6.4.4</w:t>
      </w:r>
      <w:r w:rsidRPr="000E7062">
        <w:rPr>
          <w:lang w:eastAsia="x-none"/>
        </w:rPr>
        <w:tab/>
        <w:t>Retrieve Procedure</w:t>
      </w:r>
      <w:bookmarkEnd w:id="503"/>
      <w:bookmarkEnd w:id="504"/>
      <w:bookmarkEnd w:id="505"/>
      <w:bookmarkEnd w:id="506"/>
      <w:bookmarkEnd w:id="507"/>
      <w:bookmarkEnd w:id="508"/>
    </w:p>
    <w:p w14:paraId="2571A31B" w14:textId="64E2A937" w:rsidR="001C1B4B" w:rsidRPr="000E7062" w:rsidRDefault="001C1B4B" w:rsidP="00654E5E">
      <w:r w:rsidRPr="000E7062">
        <w:rPr>
          <w:lang w:eastAsia="x-none"/>
        </w:rPr>
        <w:t xml:space="preserve">This procedure describes the retrieval of </w:t>
      </w:r>
      <w:r w:rsidRPr="000E7062">
        <w:t>a resource</w:t>
      </w:r>
      <w:r w:rsidRPr="000E7062" w:rsidDel="00362D6E">
        <w:t xml:space="preserve"> </w:t>
      </w:r>
      <w:r w:rsidRPr="000E7062">
        <w:t>using the oneM2M RETRIEVE request.</w:t>
      </w:r>
      <w:r w:rsidRPr="000E7062">
        <w:rPr>
          <w:lang w:eastAsia="x-none"/>
        </w:rPr>
        <w:t xml:space="preserve"> The information contained within the resource is related to the OIC Resources that are interworked through the IPE. This clause shall </w:t>
      </w:r>
      <w:r w:rsidRPr="000E7062">
        <w:t xml:space="preserve">be treated in conformance with the RETRIEVE Procedure specified in </w:t>
      </w:r>
      <w:ins w:id="509" w:author="Daniela Dedola" w:date="2016-07-04T15:53:00Z">
        <w:r w:rsidR="00E83F6C" w:rsidRPr="000E7062">
          <w:t xml:space="preserve">oneM2M </w:t>
        </w:r>
      </w:ins>
      <w:r w:rsidRPr="000E7062">
        <w:t>TS-0001</w:t>
      </w:r>
      <w:r w:rsidR="00672E32" w:rsidRPr="000E7062">
        <w:rPr>
          <w:lang w:eastAsia="x-none"/>
        </w:rPr>
        <w:t xml:space="preserve"> </w:t>
      </w:r>
      <w:ins w:id="510" w:author="Daniela Dedola" w:date="2016-07-04T15:35:00Z">
        <w:r w:rsidR="00672E32" w:rsidRPr="000E7062">
          <w:rPr>
            <w:lang w:eastAsia="x-none"/>
          </w:rPr>
          <w:t>[</w:t>
        </w:r>
      </w:ins>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ins w:id="511" w:author="Daniela Dedola" w:date="2016-07-04T15:35:00Z">
        <w:r w:rsidR="00672E32" w:rsidRPr="000E7062">
          <w:rPr>
            <w:lang w:eastAsia="x-none"/>
          </w:rPr>
          <w:t>]</w:t>
        </w:r>
        <w:r w:rsidRPr="000E7062">
          <w:t xml:space="preserve"> </w:t>
        </w:r>
      </w:ins>
      <w:r w:rsidRPr="000E7062">
        <w:t>clause 10.1.2.</w:t>
      </w:r>
    </w:p>
    <w:p w14:paraId="138AFD1B" w14:textId="77777777" w:rsidR="001C1B4B" w:rsidRPr="000E7062" w:rsidRDefault="001C1B4B" w:rsidP="00654E5E">
      <w:pPr>
        <w:pStyle w:val="BN"/>
        <w:numPr>
          <w:ilvl w:val="0"/>
          <w:numId w:val="0"/>
        </w:numPr>
      </w:pPr>
      <w:r w:rsidRPr="000E7062">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0E7062" w:rsidRDefault="001C1B4B" w:rsidP="009D1C10">
      <w:pPr>
        <w:pStyle w:val="FL"/>
        <w:rPr>
          <w:i/>
        </w:rPr>
      </w:pPr>
      <w:r w:rsidRPr="000E7062">
        <w:object w:dxaOrig="6663" w:dyaOrig="3662" w14:anchorId="568765C7">
          <v:shape id="_x0000_i1027" type="#_x0000_t75" style="width:251.7pt;height:138.35pt" o:ole="">
            <v:imagedata r:id="rId15" o:title=""/>
          </v:shape>
          <o:OLEObject Type="Embed" ProgID="Visio.Drawing.11" ShapeID="_x0000_i1027" DrawAspect="Content" ObjectID="_1529740967" r:id="rId16"/>
        </w:object>
      </w:r>
    </w:p>
    <w:p w14:paraId="2642753E" w14:textId="679171FC" w:rsidR="001C1B4B" w:rsidRPr="000E7062" w:rsidRDefault="001C1B4B" w:rsidP="009D1C10">
      <w:pPr>
        <w:pStyle w:val="TF"/>
      </w:pPr>
      <w:r w:rsidRPr="000E7062">
        <w:t>Figure 6.4.4-1: Procedure for Retrieving a Resource (</w:t>
      </w:r>
      <w:ins w:id="512" w:author="Daniela Dedola" w:date="2016-07-04T15:54:00Z">
        <w:r w:rsidR="00E83F6C" w:rsidRPr="000E7062">
          <w:t xml:space="preserve">oneM2M </w:t>
        </w:r>
      </w:ins>
      <w:r w:rsidRPr="000E7062">
        <w:t>TS-0001</w:t>
      </w:r>
      <w:r w:rsidR="00672E32" w:rsidRPr="000E7062">
        <w:rPr>
          <w:lang w:eastAsia="x-none"/>
        </w:rPr>
        <w:t xml:space="preserve"> </w:t>
      </w:r>
      <w:ins w:id="513" w:author="Daniela Dedola" w:date="2016-07-04T15:35:00Z">
        <w:r w:rsidR="00672E32" w:rsidRPr="000E7062">
          <w:rPr>
            <w:lang w:eastAsia="x-none"/>
          </w:rPr>
          <w:t>[</w:t>
        </w:r>
      </w:ins>
      <w:r w:rsidR="00672E32" w:rsidRPr="000E7062">
        <w:rPr>
          <w:lang w:eastAsia="x-none"/>
        </w:rPr>
        <w:fldChar w:fldCharType="begin"/>
      </w:r>
      <w:r w:rsidR="00672E32" w:rsidRPr="000E7062">
        <w:rPr>
          <w:lang w:eastAsia="x-none"/>
        </w:rPr>
        <w:instrText xml:space="preserve">REF REF_ONEM2MTS_0001 \h </w:instrText>
      </w:r>
      <w:r w:rsidR="00672E32" w:rsidRPr="000E7062">
        <w:rPr>
          <w:lang w:eastAsia="x-none"/>
        </w:rPr>
      </w:r>
      <w:r w:rsidR="00672E32" w:rsidRPr="000E7062">
        <w:rPr>
          <w:lang w:eastAsia="x-none"/>
        </w:rPr>
        <w:fldChar w:fldCharType="separate"/>
      </w:r>
      <w:r w:rsidR="00672E32" w:rsidRPr="000E7062">
        <w:t>2</w:t>
      </w:r>
      <w:r w:rsidR="00672E32" w:rsidRPr="000E7062">
        <w:rPr>
          <w:lang w:eastAsia="x-none"/>
        </w:rPr>
        <w:fldChar w:fldCharType="end"/>
      </w:r>
      <w:ins w:id="514" w:author="Daniela Dedola" w:date="2016-07-04T15:35:00Z">
        <w:r w:rsidR="00672E32" w:rsidRPr="000E7062">
          <w:rPr>
            <w:lang w:eastAsia="x-none"/>
          </w:rPr>
          <w:t>]</w:t>
        </w:r>
        <w:r w:rsidR="009D1C10" w:rsidRPr="000E7062">
          <w:t>,</w:t>
        </w:r>
        <w:r w:rsidRPr="000E7062">
          <w:t xml:space="preserve"> </w:t>
        </w:r>
      </w:ins>
      <w:r w:rsidR="009D1C10" w:rsidRPr="000E7062">
        <w:t>c</w:t>
      </w:r>
      <w:r w:rsidRPr="000E7062">
        <w:t>lause 10)</w:t>
      </w:r>
    </w:p>
    <w:p w14:paraId="5E98957A" w14:textId="77777777" w:rsidR="001C1B4B" w:rsidRPr="000E7062" w:rsidRDefault="001C1B4B" w:rsidP="00654E5E">
      <w:r w:rsidRPr="000E7062">
        <w:t>Specific steps of the Receiver Processing according to the interworking process shall be as follows:</w:t>
      </w:r>
    </w:p>
    <w:p w14:paraId="1EAB4DE0" w14:textId="77777777" w:rsidR="001C1B4B" w:rsidRPr="000E7062" w:rsidRDefault="001C1B4B" w:rsidP="00654E5E">
      <w:pPr>
        <w:rPr>
          <w:lang w:eastAsia="ko-KR"/>
        </w:rPr>
      </w:pPr>
      <w:r w:rsidRPr="000E7062">
        <w:rPr>
          <w:b/>
        </w:rPr>
        <w:t>Step 001:</w:t>
      </w:r>
      <w:r w:rsidRPr="000E7062">
        <w:t xml:space="preserve"> </w:t>
      </w:r>
      <w:r w:rsidRPr="000E7062">
        <w:rPr>
          <w:lang w:eastAsia="ko-KR"/>
        </w:rPr>
        <w:t xml:space="preserve">Find and verify the targeted Content Sharing Resource: the </w:t>
      </w:r>
      <w:proofErr w:type="spellStart"/>
      <w:r w:rsidRPr="000E7062">
        <w:rPr>
          <w:lang w:eastAsia="ko-KR"/>
        </w:rPr>
        <w:t>resourceName</w:t>
      </w:r>
      <w:proofErr w:type="spellEnd"/>
      <w:r w:rsidRPr="000E7062">
        <w:rPr>
          <w:lang w:eastAsia="ko-KR"/>
        </w:rPr>
        <w:t xml:space="preserve"> corresponds to clause 6.3.2</w:t>
      </w:r>
    </w:p>
    <w:p w14:paraId="2CD75B13" w14:textId="77777777" w:rsidR="001C1B4B" w:rsidRPr="000E7062" w:rsidRDefault="001C1B4B" w:rsidP="00654E5E">
      <w:pPr>
        <w:rPr>
          <w:lang w:eastAsia="ko-KR"/>
        </w:rPr>
      </w:pPr>
      <w:r w:rsidRPr="000E7062">
        <w:rPr>
          <w:b/>
          <w:lang w:eastAsia="ko-KR"/>
        </w:rPr>
        <w:t>Step 002:</w:t>
      </w:r>
      <w:r w:rsidRPr="000E7062">
        <w:rPr>
          <w:lang w:eastAsia="ko-KR"/>
        </w:rPr>
        <w:t xml:space="preserve"> Using the hosting CSE Access Control mechanisms, check for Access Control Policy for retrieving the &lt;</w:t>
      </w:r>
      <w:proofErr w:type="spellStart"/>
      <w:r w:rsidRPr="000E7062">
        <w:rPr>
          <w:lang w:eastAsia="ko-KR"/>
        </w:rPr>
        <w:t>contentInstance</w:t>
      </w:r>
      <w:proofErr w:type="spellEnd"/>
      <w:r w:rsidRPr="000E7062">
        <w:rPr>
          <w:lang w:eastAsia="ko-KR"/>
        </w:rPr>
        <w:t>&gt; resource related to the &lt;container&gt; resource.</w:t>
      </w:r>
    </w:p>
    <w:p w14:paraId="5CCDB36E" w14:textId="77777777" w:rsidR="001C1B4B" w:rsidRPr="000E7062" w:rsidRDefault="001C1B4B" w:rsidP="00654E5E">
      <w:r w:rsidRPr="000E7062">
        <w:rPr>
          <w:b/>
        </w:rPr>
        <w:t>Step 002a:</w:t>
      </w:r>
      <w:r w:rsidRPr="000E7062">
        <w:t xml:space="preserve"> On successful validation of the Access Control Policy, check if the latest </w:t>
      </w:r>
      <w:r w:rsidRPr="000E7062">
        <w:rPr>
          <w:lang w:eastAsia="ko-KR"/>
        </w:rPr>
        <w:t>&lt;</w:t>
      </w:r>
      <w:proofErr w:type="spellStart"/>
      <w:r w:rsidRPr="000E7062">
        <w:rPr>
          <w:lang w:eastAsia="ko-KR"/>
        </w:rPr>
        <w:t>contentInstance</w:t>
      </w:r>
      <w:proofErr w:type="spellEnd"/>
      <w:r w:rsidRPr="000E7062">
        <w:rPr>
          <w:lang w:eastAsia="ko-KR"/>
        </w:rPr>
        <w:t>&gt; resource</w:t>
      </w:r>
      <w:r w:rsidRPr="000E7062">
        <w:t xml:space="preserve"> contained within the targeted &lt;container&gt; resource has expired or does not exist. </w:t>
      </w:r>
    </w:p>
    <w:p w14:paraId="5A696065" w14:textId="12E2E102" w:rsidR="001C1B4B" w:rsidRPr="000E7062" w:rsidRDefault="001C1B4B" w:rsidP="00654E5E">
      <w:pPr>
        <w:ind w:left="284"/>
      </w:pPr>
      <w:r w:rsidRPr="000E7062">
        <w:rPr>
          <w:b/>
        </w:rPr>
        <w:t>Step 002a.1:</w:t>
      </w:r>
      <w:r w:rsidRPr="000E7062">
        <w:t xml:space="preserve"> When the </w:t>
      </w:r>
      <w:r w:rsidRPr="000E7062">
        <w:rPr>
          <w:lang w:eastAsia="ko-KR"/>
        </w:rPr>
        <w:t>&lt;</w:t>
      </w:r>
      <w:proofErr w:type="spellStart"/>
      <w:r w:rsidRPr="000E7062">
        <w:rPr>
          <w:lang w:eastAsia="ko-KR"/>
        </w:rPr>
        <w:t>contentInstance</w:t>
      </w:r>
      <w:proofErr w:type="spellEnd"/>
      <w:r w:rsidRPr="000E7062">
        <w:rPr>
          <w:lang w:eastAsia="ko-KR"/>
        </w:rPr>
        <w:t>&gt; resource for the &lt;container&gt; resource</w:t>
      </w:r>
      <w:r w:rsidRPr="000E7062" w:rsidDel="00F510E8">
        <w:t xml:space="preserve"> </w:t>
      </w:r>
      <w:r w:rsidRPr="000E7062">
        <w:t>is obsolete or not existing an event for Retrieval attempt (</w:t>
      </w:r>
      <w:proofErr w:type="spellStart"/>
      <w:r w:rsidRPr="000E7062">
        <w:t>eventType</w:t>
      </w:r>
      <w:proofErr w:type="spellEnd"/>
      <w:r w:rsidRPr="000E7062">
        <w:t xml:space="preserve"> </w:t>
      </w:r>
      <w:del w:id="515" w:author="Daniela Dedola" w:date="2016-07-04T15:35:00Z">
        <w:r w:rsidRPr="000E7062">
          <w:delText>‘E’</w:delText>
        </w:r>
      </w:del>
      <w:ins w:id="516" w:author="Daniela Dedola" w:date="2016-07-04T15:35:00Z">
        <w:r w:rsidR="00972A4C" w:rsidRPr="000E7062">
          <w:t>'</w:t>
        </w:r>
        <w:r w:rsidRPr="000E7062">
          <w:t>E</w:t>
        </w:r>
        <w:r w:rsidR="00B2668E" w:rsidRPr="000E7062">
          <w:t>'</w:t>
        </w:r>
      </w:ins>
      <w:r w:rsidRPr="000E7062">
        <w:t>) is triggered to the Entity that subscribed to the event (</w:t>
      </w:r>
      <w:r w:rsidR="00972A4C" w:rsidRPr="000E7062">
        <w:t>i.e</w:t>
      </w:r>
      <w:del w:id="517" w:author="Daniela Dedola" w:date="2016-07-04T15:35:00Z">
        <w:r w:rsidRPr="000E7062">
          <w:delText>.,</w:delText>
        </w:r>
      </w:del>
      <w:ins w:id="518" w:author="Daniela Dedola" w:date="2016-07-04T15:35:00Z">
        <w:r w:rsidR="00972A4C" w:rsidRPr="000E7062">
          <w:t>.</w:t>
        </w:r>
      </w:ins>
      <w:r w:rsidRPr="000E7062">
        <w:t xml:space="preserve"> IPE); as a Blocking Procedure, the hosting CSE shall monitor the arrival of the new data or decide to report a timeout error in jumping to Step 003. </w:t>
      </w:r>
    </w:p>
    <w:p w14:paraId="17A3EFF1" w14:textId="12438C17" w:rsidR="001C1B4B" w:rsidRPr="000E7062" w:rsidRDefault="001C1B4B" w:rsidP="00654E5E">
      <w:pPr>
        <w:ind w:left="284"/>
      </w:pPr>
      <w:r w:rsidRPr="000E7062">
        <w:rPr>
          <w:b/>
        </w:rPr>
        <w:t>Step 002a.1.1:</w:t>
      </w:r>
      <w:r w:rsidRPr="000E7062">
        <w:t xml:space="preserve"> On receiving the event </w:t>
      </w:r>
      <w:del w:id="519" w:author="Daniela Dedola" w:date="2016-07-04T15:35:00Z">
        <w:r w:rsidRPr="000E7062">
          <w:delText>‘Retrieval</w:delText>
        </w:r>
      </w:del>
      <w:ins w:id="520" w:author="Daniela Dedola" w:date="2016-07-04T15:35:00Z">
        <w:r w:rsidR="00972A4C" w:rsidRPr="000E7062">
          <w:t>'</w:t>
        </w:r>
        <w:r w:rsidRPr="000E7062">
          <w:t>Retrieval</w:t>
        </w:r>
      </w:ins>
      <w:r w:rsidRPr="000E7062">
        <w:t xml:space="preserve"> attempt of obsolete or </w:t>
      </w:r>
      <w:proofErr w:type="spellStart"/>
      <w:r w:rsidRPr="000E7062">
        <w:t>non existing</w:t>
      </w:r>
      <w:proofErr w:type="spellEnd"/>
      <w:r w:rsidRPr="000E7062">
        <w:t xml:space="preserve"> direct child resource (</w:t>
      </w:r>
      <w:proofErr w:type="spellStart"/>
      <w:r w:rsidRPr="000E7062">
        <w:t>eventType</w:t>
      </w:r>
      <w:proofErr w:type="spellEnd"/>
      <w:r w:rsidRPr="000E7062">
        <w:t xml:space="preserve"> </w:t>
      </w:r>
      <w:del w:id="521" w:author="Daniela Dedola" w:date="2016-07-04T15:35:00Z">
        <w:r w:rsidRPr="000E7062">
          <w:delText>‘E’</w:delText>
        </w:r>
      </w:del>
      <w:ins w:id="522" w:author="Daniela Dedola" w:date="2016-07-04T15:35:00Z">
        <w:r w:rsidR="00972A4C" w:rsidRPr="000E7062">
          <w:t>'</w:t>
        </w:r>
        <w:r w:rsidRPr="000E7062">
          <w:t>E</w:t>
        </w:r>
        <w:r w:rsidR="00B2668E" w:rsidRPr="000E7062">
          <w:t>'</w:t>
        </w:r>
      </w:ins>
      <w:r w:rsidRPr="000E7062">
        <w:t>) the IPE performs a OIC GET request on the OIC Resource of the targeted OIC Server.</w:t>
      </w:r>
    </w:p>
    <w:p w14:paraId="07389D96" w14:textId="77777777" w:rsidR="001C1B4B" w:rsidRPr="000E7062" w:rsidRDefault="001C1B4B" w:rsidP="009D1C10">
      <w:pPr>
        <w:pStyle w:val="B10"/>
        <w:ind w:left="284" w:firstLine="0"/>
      </w:pPr>
      <w:r w:rsidRPr="000E7062">
        <w:rPr>
          <w:b/>
        </w:rPr>
        <w:t>Step 002a.1.2:</w:t>
      </w:r>
      <w:r w:rsidRPr="000E7062">
        <w:t xml:space="preserve"> Once the targeted OIC Resource is available to IPE, the IPE creates and populates a &lt;</w:t>
      </w:r>
      <w:proofErr w:type="spellStart"/>
      <w:r w:rsidRPr="000E7062">
        <w:t>contentInstance</w:t>
      </w:r>
      <w:proofErr w:type="spellEnd"/>
      <w:r w:rsidRPr="000E7062">
        <w:t>&gt; resource in the requested &lt;container&gt; resource.</w:t>
      </w:r>
      <w:r w:rsidR="00D15785" w:rsidRPr="000E7062">
        <w:t xml:space="preserve"> </w:t>
      </w:r>
    </w:p>
    <w:p w14:paraId="22023D57" w14:textId="77777777" w:rsidR="001C1B4B" w:rsidRPr="000E7062" w:rsidRDefault="001C1B4B" w:rsidP="00654E5E">
      <w:r w:rsidRPr="000E7062">
        <w:rPr>
          <w:b/>
        </w:rPr>
        <w:t>Step 003:</w:t>
      </w:r>
      <w:r w:rsidRPr="000E7062">
        <w:t xml:space="preserve"> The hosting CSE returns the appropriate response back to the Originator (e.g. Acknowledgment, Errors, and Data)</w:t>
      </w:r>
    </w:p>
    <w:p w14:paraId="4AF7EEC6" w14:textId="77777777" w:rsidR="001C1B4B" w:rsidRPr="000E7062" w:rsidRDefault="00147AF4" w:rsidP="00147AF4">
      <w:pPr>
        <w:pStyle w:val="NO"/>
      </w:pPr>
      <w:r w:rsidRPr="000E7062">
        <w:lastRenderedPageBreak/>
        <w:t>NOTE</w:t>
      </w:r>
      <w:r w:rsidR="001C1B4B" w:rsidRPr="000E7062">
        <w:t>:</w:t>
      </w:r>
      <w:r w:rsidRPr="000E7062">
        <w:tab/>
        <w:t>A</w:t>
      </w:r>
      <w:r w:rsidR="001C1B4B" w:rsidRPr="000E7062">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0E7062" w:rsidRDefault="001C1B4B" w:rsidP="00654E5E">
      <w:pPr>
        <w:rPr>
          <w:b/>
        </w:rPr>
      </w:pPr>
      <w:r w:rsidRPr="000E7062">
        <w:rPr>
          <w:b/>
        </w:rPr>
        <w:t>General Exceptions:</w:t>
      </w:r>
    </w:p>
    <w:p w14:paraId="41E8AFAE" w14:textId="77777777" w:rsidR="001C1B4B" w:rsidRPr="000E7062" w:rsidRDefault="001C1B4B" w:rsidP="001C1B4B">
      <w:pPr>
        <w:pStyle w:val="BN"/>
        <w:numPr>
          <w:ilvl w:val="0"/>
          <w:numId w:val="46"/>
        </w:numPr>
      </w:pPr>
      <w:r w:rsidRPr="000E7062">
        <w:t xml:space="preserve">The targeted resource/attribute in </w:t>
      </w:r>
      <w:proofErr w:type="gramStart"/>
      <w:r w:rsidRPr="000E7062">
        <w:rPr>
          <w:b/>
          <w:i/>
        </w:rPr>
        <w:t>To</w:t>
      </w:r>
      <w:proofErr w:type="gramEnd"/>
      <w:r w:rsidRPr="000E7062">
        <w:t xml:space="preserve"> parameter does not exist. The Receiver shall respond with an error.</w:t>
      </w:r>
    </w:p>
    <w:p w14:paraId="16A87989" w14:textId="77777777" w:rsidR="001C1B4B" w:rsidRPr="000E7062" w:rsidRDefault="001C1B4B" w:rsidP="001C1B4B">
      <w:pPr>
        <w:pStyle w:val="BN"/>
        <w:numPr>
          <w:ilvl w:val="0"/>
          <w:numId w:val="46"/>
        </w:numPr>
      </w:pPr>
      <w:r w:rsidRPr="000E7062">
        <w:t>The Originator does not have privileges to retrieve information stored in the resource on the Receiver. The Receiver shall respond with an error.</w:t>
      </w:r>
    </w:p>
    <w:p w14:paraId="584B2FA5" w14:textId="77777777" w:rsidR="001C1B4B" w:rsidRPr="000E7062" w:rsidRDefault="001C1B4B" w:rsidP="00147AF4">
      <w:pPr>
        <w:pStyle w:val="TH"/>
      </w:pPr>
      <w:r w:rsidRPr="000E7062">
        <w:t>Table 6.4.4-1</w:t>
      </w:r>
      <w:ins w:id="523" w:author="Daniela Dedola" w:date="2016-07-04T15:35:00Z">
        <w:r w:rsidR="00147AF4" w:rsidRPr="000E7062">
          <w:t>:</w:t>
        </w:r>
      </w:ins>
      <w:r w:rsidRPr="000E7062">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0E7062" w14:paraId="5079502E" w14:textId="77777777" w:rsidTr="00147AF4">
        <w:trPr>
          <w:tblHeader/>
          <w:jc w:val="center"/>
        </w:trPr>
        <w:tc>
          <w:tcPr>
            <w:tcW w:w="3304" w:type="dxa"/>
            <w:shd w:val="clear" w:color="auto" w:fill="E0E0E0"/>
            <w:vAlign w:val="center"/>
          </w:tcPr>
          <w:p w14:paraId="576FB398" w14:textId="77777777" w:rsidR="001C1B4B" w:rsidRPr="000E7062" w:rsidRDefault="001C1B4B" w:rsidP="00654E5E">
            <w:pPr>
              <w:pStyle w:val="TAH"/>
              <w:rPr>
                <w:rFonts w:eastAsia="Arial Unicode MS"/>
              </w:rPr>
            </w:pPr>
            <w:r w:rsidRPr="000E7062">
              <w:rPr>
                <w:rFonts w:eastAsia="Arial Unicode MS"/>
              </w:rPr>
              <w:t xml:space="preserve">OIC Server </w:t>
            </w:r>
          </w:p>
          <w:p w14:paraId="7349A236" w14:textId="77777777" w:rsidR="001C1B4B" w:rsidRPr="000E7062" w:rsidRDefault="001C1B4B" w:rsidP="00147AF4">
            <w:pPr>
              <w:pStyle w:val="TAH"/>
              <w:rPr>
                <w:rFonts w:eastAsia="Arial Unicode MS"/>
              </w:rPr>
            </w:pPr>
            <w:r w:rsidRPr="000E7062">
              <w:rPr>
                <w:rFonts w:eastAsia="Arial Unicode MS"/>
              </w:rPr>
              <w:t>Response Codes</w:t>
            </w:r>
          </w:p>
        </w:tc>
        <w:tc>
          <w:tcPr>
            <w:tcW w:w="3871" w:type="dxa"/>
            <w:shd w:val="clear" w:color="auto" w:fill="E0E0E0"/>
            <w:vAlign w:val="center"/>
          </w:tcPr>
          <w:p w14:paraId="6AE0E335" w14:textId="77777777" w:rsidR="001C1B4B" w:rsidRPr="000E7062" w:rsidRDefault="001C1B4B" w:rsidP="00654E5E">
            <w:pPr>
              <w:pStyle w:val="TAH"/>
              <w:rPr>
                <w:rFonts w:eastAsia="Arial Unicode MS"/>
              </w:rPr>
            </w:pPr>
            <w:r w:rsidRPr="000E7062">
              <w:rPr>
                <w:rFonts w:eastAsia="Arial Unicode MS"/>
              </w:rPr>
              <w:t>oneM2M Resource Operation Response</w:t>
            </w:r>
          </w:p>
        </w:tc>
      </w:tr>
      <w:tr w:rsidR="001C1B4B" w:rsidRPr="000E7062" w14:paraId="6B649957" w14:textId="77777777" w:rsidTr="00147AF4">
        <w:trPr>
          <w:jc w:val="center"/>
        </w:trPr>
        <w:tc>
          <w:tcPr>
            <w:tcW w:w="3304" w:type="dxa"/>
          </w:tcPr>
          <w:p w14:paraId="5905CC27" w14:textId="77777777" w:rsidR="001C1B4B" w:rsidRPr="000E7062" w:rsidRDefault="001C1B4B" w:rsidP="00654E5E">
            <w:pPr>
              <w:pStyle w:val="TAL"/>
            </w:pPr>
            <w:r w:rsidRPr="000E7062">
              <w:t>Read</w:t>
            </w:r>
          </w:p>
          <w:p w14:paraId="4E75CD08" w14:textId="77777777" w:rsidR="001C1B4B" w:rsidRPr="000E7062" w:rsidRDefault="001C1B4B" w:rsidP="00654E5E">
            <w:pPr>
              <w:pStyle w:val="TAL"/>
            </w:pPr>
            <w:r w:rsidRPr="000E7062">
              <w:t>2.05 Content:</w:t>
            </w:r>
          </w:p>
          <w:p w14:paraId="18479615" w14:textId="77777777" w:rsidR="001C1B4B" w:rsidRPr="000E7062" w:rsidRDefault="001C1B4B" w:rsidP="00654E5E">
            <w:pPr>
              <w:pStyle w:val="TAL"/>
            </w:pPr>
            <w:r w:rsidRPr="000E7062">
              <w:t>4.01 Unauthorized</w:t>
            </w:r>
          </w:p>
          <w:p w14:paraId="0D5565DE" w14:textId="77777777" w:rsidR="001C1B4B" w:rsidRPr="000E7062" w:rsidRDefault="001C1B4B" w:rsidP="00654E5E">
            <w:pPr>
              <w:pStyle w:val="TAL"/>
            </w:pPr>
            <w:r w:rsidRPr="000E7062">
              <w:t>4.04 Not Found</w:t>
            </w:r>
          </w:p>
          <w:p w14:paraId="2031BF01" w14:textId="77777777" w:rsidR="001C1B4B" w:rsidRPr="000E7062" w:rsidRDefault="001C1B4B" w:rsidP="00654E5E">
            <w:pPr>
              <w:pStyle w:val="TAL"/>
            </w:pPr>
            <w:r w:rsidRPr="000E7062">
              <w:t>4.05 Method Not Allowed</w:t>
            </w:r>
          </w:p>
        </w:tc>
        <w:tc>
          <w:tcPr>
            <w:tcW w:w="3871" w:type="dxa"/>
          </w:tcPr>
          <w:p w14:paraId="2F795C89" w14:textId="77777777" w:rsidR="001C1B4B" w:rsidRPr="000E7062" w:rsidRDefault="001C1B4B" w:rsidP="00654E5E">
            <w:pPr>
              <w:pStyle w:val="TAL"/>
              <w:rPr>
                <w:szCs w:val="21"/>
              </w:rPr>
            </w:pPr>
          </w:p>
          <w:p w14:paraId="5DDFBF12" w14:textId="77777777" w:rsidR="001C1B4B" w:rsidRPr="000E7062" w:rsidRDefault="001C1B4B" w:rsidP="00654E5E">
            <w:pPr>
              <w:pStyle w:val="TAL"/>
              <w:rPr>
                <w:szCs w:val="21"/>
              </w:rPr>
            </w:pPr>
            <w:r w:rsidRPr="000E7062">
              <w:rPr>
                <w:szCs w:val="21"/>
              </w:rPr>
              <w:t>2000</w:t>
            </w:r>
            <w:r w:rsidR="00D15785" w:rsidRPr="000E7062">
              <w:rPr>
                <w:szCs w:val="21"/>
              </w:rPr>
              <w:t xml:space="preserve"> </w:t>
            </w:r>
            <w:r w:rsidRPr="000E7062">
              <w:rPr>
                <w:szCs w:val="21"/>
              </w:rPr>
              <w:t>OK</w:t>
            </w:r>
          </w:p>
          <w:p w14:paraId="6BB2046E" w14:textId="77777777" w:rsidR="001C1B4B" w:rsidRPr="000E7062" w:rsidRDefault="001C1B4B" w:rsidP="00654E5E">
            <w:pPr>
              <w:pStyle w:val="TAL"/>
              <w:rPr>
                <w:szCs w:val="21"/>
              </w:rPr>
            </w:pPr>
            <w:r w:rsidRPr="000E7062">
              <w:rPr>
                <w:szCs w:val="21"/>
              </w:rPr>
              <w:t>4103</w:t>
            </w:r>
          </w:p>
          <w:p w14:paraId="2760E992" w14:textId="77777777" w:rsidR="001C1B4B" w:rsidRPr="000E7062" w:rsidRDefault="001C1B4B" w:rsidP="00654E5E">
            <w:pPr>
              <w:pStyle w:val="TAL"/>
              <w:rPr>
                <w:szCs w:val="21"/>
              </w:rPr>
            </w:pPr>
            <w:r w:rsidRPr="000E7062">
              <w:rPr>
                <w:szCs w:val="21"/>
              </w:rPr>
              <w:t>4004</w:t>
            </w:r>
          </w:p>
          <w:p w14:paraId="4BED5863" w14:textId="77777777" w:rsidR="001C1B4B" w:rsidRPr="000E7062" w:rsidRDefault="001C1B4B" w:rsidP="00654E5E">
            <w:pPr>
              <w:pStyle w:val="TAL"/>
              <w:rPr>
                <w:szCs w:val="21"/>
              </w:rPr>
            </w:pPr>
            <w:r w:rsidRPr="000E7062">
              <w:rPr>
                <w:szCs w:val="21"/>
              </w:rPr>
              <w:t>4005</w:t>
            </w:r>
          </w:p>
        </w:tc>
      </w:tr>
    </w:tbl>
    <w:p w14:paraId="0D5B9479" w14:textId="77777777" w:rsidR="001C1B4B" w:rsidRPr="000E7062" w:rsidRDefault="001C1B4B" w:rsidP="00147AF4"/>
    <w:p w14:paraId="0D5B8ECC" w14:textId="77777777" w:rsidR="001C1B4B" w:rsidRPr="000E7062" w:rsidRDefault="001C1B4B" w:rsidP="00654E5E">
      <w:pPr>
        <w:pStyle w:val="Heading2"/>
      </w:pPr>
      <w:bookmarkStart w:id="524" w:name="_Toc455396930"/>
      <w:bookmarkStart w:id="525" w:name="_Toc455409453"/>
      <w:bookmarkStart w:id="526" w:name="_Toc455409824"/>
      <w:bookmarkStart w:id="527" w:name="_Toc442434194"/>
      <w:bookmarkStart w:id="528" w:name="_Toc444852144"/>
      <w:bookmarkStart w:id="529" w:name="_Toc455412077"/>
      <w:r w:rsidRPr="000E7062">
        <w:t>6.5</w:t>
      </w:r>
      <w:r w:rsidRPr="000E7062">
        <w:tab/>
        <w:t>OIC Resource Subscription and Notification</w:t>
      </w:r>
      <w:bookmarkEnd w:id="524"/>
      <w:bookmarkEnd w:id="525"/>
      <w:bookmarkEnd w:id="526"/>
      <w:bookmarkEnd w:id="527"/>
      <w:bookmarkEnd w:id="528"/>
      <w:bookmarkEnd w:id="529"/>
    </w:p>
    <w:p w14:paraId="0C81DB5D" w14:textId="77777777" w:rsidR="001C1B4B" w:rsidRPr="000E7062" w:rsidRDefault="001C1B4B" w:rsidP="00654E5E">
      <w:pPr>
        <w:pStyle w:val="Heading3"/>
      </w:pPr>
      <w:bookmarkStart w:id="530" w:name="_Toc455396931"/>
      <w:bookmarkStart w:id="531" w:name="_Toc455409454"/>
      <w:bookmarkStart w:id="532" w:name="_Toc455409825"/>
      <w:bookmarkStart w:id="533" w:name="_Toc420418155"/>
      <w:bookmarkStart w:id="534" w:name="_Toc435179715"/>
      <w:bookmarkStart w:id="535" w:name="_Toc442434195"/>
      <w:bookmarkStart w:id="536" w:name="_Toc444852145"/>
      <w:bookmarkStart w:id="537" w:name="_Toc455412078"/>
      <w:r w:rsidRPr="000E7062">
        <w:t>6.5.1</w:t>
      </w:r>
      <w:r w:rsidRPr="000E7062">
        <w:tab/>
        <w:t>Introduction</w:t>
      </w:r>
      <w:bookmarkEnd w:id="530"/>
      <w:bookmarkEnd w:id="531"/>
      <w:bookmarkEnd w:id="532"/>
      <w:bookmarkEnd w:id="533"/>
      <w:bookmarkEnd w:id="534"/>
      <w:bookmarkEnd w:id="535"/>
      <w:bookmarkEnd w:id="536"/>
      <w:bookmarkEnd w:id="537"/>
    </w:p>
    <w:p w14:paraId="6CC93B8D" w14:textId="4461FB2A" w:rsidR="001C1B4B" w:rsidRPr="000E7062" w:rsidRDefault="001C1B4B" w:rsidP="00654E5E">
      <w:bookmarkStart w:id="538" w:name="_Toc409102117"/>
      <w:bookmarkStart w:id="539" w:name="_Toc409188727"/>
      <w:bookmarkStart w:id="540" w:name="_Toc410292939"/>
      <w:bookmarkStart w:id="541" w:name="_Toc420418156"/>
      <w:r w:rsidRPr="000E7062">
        <w:t xml:space="preserve">The oneM2M Subscription capabilities permit subscription changes to an oneM2M </w:t>
      </w:r>
      <w:del w:id="542" w:author="Daniela Dedola" w:date="2016-07-04T15:35:00Z">
        <w:r w:rsidRPr="000E7062">
          <w:delText>resource’s</w:delText>
        </w:r>
      </w:del>
      <w:ins w:id="543" w:author="Daniela Dedola" w:date="2016-07-04T15:35:00Z">
        <w:r w:rsidRPr="000E7062">
          <w:t>resource</w:t>
        </w:r>
        <w:r w:rsidR="00B2668E" w:rsidRPr="000E7062">
          <w:t>'</w:t>
        </w:r>
        <w:r w:rsidRPr="000E7062">
          <w:t>s</w:t>
        </w:r>
      </w:ins>
      <w:r w:rsidRPr="000E7062">
        <w:t xml:space="preserve"> attributes and its direct child resources. Likewise, the oneM2M Notification capabilities include a rich set of criteria for when a subscribed-to oneM2M resource is notified of a change.</w:t>
      </w:r>
    </w:p>
    <w:p w14:paraId="7EFE75F9" w14:textId="3078345A" w:rsidR="001C1B4B" w:rsidRPr="000E7062" w:rsidRDefault="001C1B4B" w:rsidP="00654E5E">
      <w:pPr>
        <w:rPr>
          <w:lang w:eastAsia="ko-KR"/>
        </w:rPr>
      </w:pPr>
      <w:proofErr w:type="gramStart"/>
      <w:r w:rsidRPr="000E7062">
        <w:rPr>
          <w:rFonts w:hint="eastAsia"/>
          <w:lang w:eastAsia="ko-KR"/>
        </w:rPr>
        <w:t>oneM2M</w:t>
      </w:r>
      <w:proofErr w:type="gramEnd"/>
      <w:r w:rsidRPr="000E7062">
        <w:rPr>
          <w:rFonts w:hint="eastAsia"/>
          <w:lang w:eastAsia="ko-KR"/>
        </w:rPr>
        <w:t xml:space="preserve"> Subscription and Notification </w:t>
      </w:r>
      <w:r w:rsidRPr="000E7062">
        <w:rPr>
          <w:lang w:eastAsia="ko-KR"/>
        </w:rPr>
        <w:t>function</w:t>
      </w:r>
      <w:r w:rsidRPr="000E7062">
        <w:rPr>
          <w:rFonts w:hint="eastAsia"/>
          <w:lang w:eastAsia="ko-KR"/>
        </w:rPr>
        <w:t xml:space="preserve"> can be mapped to OIC </w:t>
      </w:r>
      <w:r w:rsidRPr="000E7062">
        <w:rPr>
          <w:lang w:eastAsia="ko-KR"/>
        </w:rPr>
        <w:t>observe</w:t>
      </w:r>
      <w:r w:rsidRPr="000E7062">
        <w:rPr>
          <w:rFonts w:hint="eastAsia"/>
          <w:lang w:eastAsia="ko-KR"/>
        </w:rPr>
        <w:t xml:space="preserve"> mechanism which </w:t>
      </w:r>
      <w:r w:rsidRPr="000E7062">
        <w:rPr>
          <w:lang w:eastAsia="ko-KR"/>
        </w:rPr>
        <w:t xml:space="preserve">utilizes the RETRIEVE operation to request the OIC </w:t>
      </w:r>
      <w:r w:rsidRPr="000E7062">
        <w:rPr>
          <w:rFonts w:hint="eastAsia"/>
          <w:lang w:eastAsia="ko-KR"/>
        </w:rPr>
        <w:t>Device</w:t>
      </w:r>
      <w:r w:rsidRPr="000E7062">
        <w:rPr>
          <w:lang w:eastAsia="ko-KR"/>
        </w:rPr>
        <w:t xml:space="preserve"> for updates in case if OIC Resource state </w:t>
      </w:r>
      <w:r w:rsidRPr="007F52EE">
        <w:rPr>
          <w:lang w:eastAsia="ko-KR"/>
        </w:rPr>
        <w:t>changes</w:t>
      </w:r>
      <w:del w:id="544" w:author="Karen Hughes" w:date="2016-07-05T10:03:00Z">
        <w:r w:rsidRPr="007F52EE" w:rsidDel="007F52EE">
          <w:rPr>
            <w:lang w:eastAsia="ko-KR"/>
          </w:rPr>
          <w:delText xml:space="preserve"> </w:delText>
        </w:r>
        <w:r w:rsidRPr="007F52EE" w:rsidDel="007F52EE">
          <w:rPr>
            <w:lang w:eastAsia="ko-KR"/>
            <w:rPrChange w:id="545" w:author="Karen Hughes" w:date="2016-07-05T10:04:00Z">
              <w:rPr>
                <w:highlight w:val="green"/>
                <w:lang w:eastAsia="ko-KR"/>
              </w:rPr>
            </w:rPrChange>
          </w:rPr>
          <w:delText>[i.2]</w:delText>
        </w:r>
      </w:del>
      <w:r w:rsidRPr="007F52EE">
        <w:rPr>
          <w:lang w:eastAsia="ko-KR"/>
          <w:rPrChange w:id="546" w:author="Karen Hughes" w:date="2016-07-05T10:04:00Z">
            <w:rPr>
              <w:highlight w:val="green"/>
              <w:lang w:eastAsia="ko-KR"/>
            </w:rPr>
          </w:rPrChange>
        </w:rPr>
        <w:t>.</w:t>
      </w:r>
    </w:p>
    <w:p w14:paraId="0300C513" w14:textId="77777777" w:rsidR="001C1B4B" w:rsidRPr="000E7062" w:rsidRDefault="001C1B4B" w:rsidP="00654E5E">
      <w:pPr>
        <w:pStyle w:val="Heading3"/>
      </w:pPr>
      <w:bookmarkStart w:id="547" w:name="_Toc455396932"/>
      <w:bookmarkStart w:id="548" w:name="_Toc455409455"/>
      <w:bookmarkStart w:id="549" w:name="_Toc455409826"/>
      <w:bookmarkStart w:id="550" w:name="_Toc435179716"/>
      <w:bookmarkStart w:id="551" w:name="_Toc442434196"/>
      <w:bookmarkStart w:id="552" w:name="_Toc444852146"/>
      <w:bookmarkStart w:id="553" w:name="_Toc455412079"/>
      <w:r w:rsidRPr="000E7062">
        <w:rPr>
          <w:lang w:eastAsia="ko-KR"/>
        </w:rPr>
        <w:t>6</w:t>
      </w:r>
      <w:r w:rsidRPr="000E7062">
        <w:t>.5.2</w:t>
      </w:r>
      <w:r w:rsidRPr="000E7062">
        <w:tab/>
      </w:r>
      <w:bookmarkEnd w:id="538"/>
      <w:bookmarkEnd w:id="539"/>
      <w:bookmarkEnd w:id="540"/>
      <w:r w:rsidRPr="000E7062">
        <w:t>OIC Subscription (Observe Request) Procedure</w:t>
      </w:r>
      <w:bookmarkEnd w:id="541"/>
      <w:bookmarkEnd w:id="547"/>
      <w:bookmarkEnd w:id="548"/>
      <w:bookmarkEnd w:id="549"/>
      <w:bookmarkEnd w:id="550"/>
      <w:bookmarkEnd w:id="551"/>
      <w:bookmarkEnd w:id="552"/>
      <w:bookmarkEnd w:id="553"/>
    </w:p>
    <w:p w14:paraId="4F9527DE" w14:textId="12926DD9" w:rsidR="001C1B4B" w:rsidRPr="000E7062" w:rsidRDefault="001C1B4B" w:rsidP="00654E5E">
      <w:r w:rsidRPr="000E7062">
        <w:t xml:space="preserve">The OIC IPE interworks the oneM2M </w:t>
      </w:r>
      <w:del w:id="554" w:author="Daniela Dedola" w:date="2016-07-04T15:35:00Z">
        <w:r w:rsidRPr="000E7062">
          <w:delText>resource’s</w:delText>
        </w:r>
      </w:del>
      <w:ins w:id="555" w:author="Daniela Dedola" w:date="2016-07-04T15:35:00Z">
        <w:r w:rsidRPr="000E7062">
          <w:t>resource</w:t>
        </w:r>
        <w:r w:rsidR="00B2668E" w:rsidRPr="000E7062">
          <w:t>'</w:t>
        </w:r>
        <w:r w:rsidRPr="000E7062">
          <w:t>s</w:t>
        </w:r>
      </w:ins>
      <w:r w:rsidRPr="000E7062">
        <w:t xml:space="preserve"> &lt;subscription&gt; child resource with the corresponding OIC Resources using the oneM2M &lt;subscription&gt; </w:t>
      </w:r>
      <w:del w:id="556" w:author="Daniela Dedola" w:date="2016-07-04T15:35:00Z">
        <w:r w:rsidRPr="000E7062">
          <w:delText>resource’s</w:delText>
        </w:r>
      </w:del>
      <w:ins w:id="557" w:author="Daniela Dedola" w:date="2016-07-04T15:35:00Z">
        <w:r w:rsidRPr="000E7062">
          <w:t>resource</w:t>
        </w:r>
        <w:r w:rsidR="00B2668E" w:rsidRPr="000E7062">
          <w:t>'</w:t>
        </w:r>
        <w:r w:rsidRPr="000E7062">
          <w:t>s</w:t>
        </w:r>
      </w:ins>
      <w:r w:rsidRPr="000E7062">
        <w:t xml:space="preserve"> attributes.</w:t>
      </w:r>
    </w:p>
    <w:p w14:paraId="282751CF" w14:textId="4DA8D086" w:rsidR="001C1B4B" w:rsidRPr="000E7062" w:rsidRDefault="001C1B4B" w:rsidP="00654E5E">
      <w:r w:rsidRPr="000E7062">
        <w:t xml:space="preserve">When the OIC IPE creates a oneM2M Content Sharing Resource, the OIC IPE creates a subscription on the Content Sharing Resource to be notified whenever the oneM2M </w:t>
      </w:r>
      <w:del w:id="558" w:author="Daniela Dedola" w:date="2016-07-04T15:35:00Z">
        <w:r w:rsidRPr="000E7062">
          <w:delText>resource’s</w:delText>
        </w:r>
      </w:del>
      <w:ins w:id="559" w:author="Daniela Dedola" w:date="2016-07-04T15:35:00Z">
        <w:r w:rsidRPr="000E7062">
          <w:t>resource</w:t>
        </w:r>
        <w:r w:rsidR="00B2668E" w:rsidRPr="000E7062">
          <w:t>'</w:t>
        </w:r>
        <w:r w:rsidRPr="000E7062">
          <w:t>s</w:t>
        </w:r>
      </w:ins>
      <w:r w:rsidRPr="000E7062">
        <w:t xml:space="preserve"> subscription attribute is changed by setting the &lt;subscription&gt; </w:t>
      </w:r>
      <w:del w:id="560" w:author="Daniela Dedola" w:date="2016-07-04T15:35:00Z">
        <w:r w:rsidRPr="000E7062">
          <w:delText>resource’s</w:delText>
        </w:r>
      </w:del>
      <w:ins w:id="561" w:author="Daniela Dedola" w:date="2016-07-04T15:35:00Z">
        <w:r w:rsidRPr="000E7062">
          <w:t>resource</w:t>
        </w:r>
        <w:r w:rsidR="00B2668E" w:rsidRPr="000E7062">
          <w:t>'</w:t>
        </w:r>
        <w:r w:rsidR="00147AF4" w:rsidRPr="000E7062">
          <w:t>s</w:t>
        </w:r>
      </w:ins>
      <w:r w:rsidR="00147AF4" w:rsidRPr="000E7062">
        <w:t xml:space="preserve"> attributes as follows</w:t>
      </w:r>
      <w:del w:id="562" w:author="Daniela Dedola" w:date="2016-07-04T15:35:00Z">
        <w:r w:rsidRPr="000E7062">
          <w:delText>:</w:delText>
        </w:r>
      </w:del>
      <w:ins w:id="563" w:author="Daniela Dedola" w:date="2016-07-04T15:35:00Z">
        <w:r w:rsidR="00147AF4" w:rsidRPr="000E7062">
          <w:t>.</w:t>
        </w:r>
      </w:ins>
    </w:p>
    <w:p w14:paraId="077A3ABC" w14:textId="6054784C" w:rsidR="001C1B4B" w:rsidRPr="000E7062" w:rsidRDefault="001C1B4B" w:rsidP="00147AF4">
      <w:pPr>
        <w:pStyle w:val="TH"/>
      </w:pPr>
      <w:r w:rsidRPr="000E7062">
        <w:t>Table 6.5.2-1</w:t>
      </w:r>
      <w:ins w:id="564" w:author="Daniela Dedola" w:date="2016-07-04T15:35:00Z">
        <w:r w:rsidR="00AC580D" w:rsidRPr="000E7062">
          <w:t>:</w:t>
        </w:r>
      </w:ins>
      <w:r w:rsidRPr="000E7062">
        <w:t xml:space="preserve"> OIC Subscription Procedure </w:t>
      </w:r>
      <w:del w:id="565" w:author="Daniela Dedola" w:date="2016-07-04T15:35:00Z">
        <w:r w:rsidRPr="000E7062">
          <w:rPr>
            <w:lang w:val="en-US"/>
          </w:rPr>
          <w:delText>–</w:delText>
        </w:r>
      </w:del>
      <w:ins w:id="566" w:author="Daniela Dedola" w:date="2016-07-04T15:35:00Z">
        <w:r w:rsidR="009D1C10" w:rsidRPr="000E7062">
          <w:t>-</w:t>
        </w:r>
      </w:ins>
      <w:r w:rsidRPr="000E7062">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040"/>
      </w:tblGrid>
      <w:tr w:rsidR="001C1B4B" w:rsidRPr="000E7062" w14:paraId="315A291C" w14:textId="77777777" w:rsidTr="00B4596A">
        <w:trPr>
          <w:tblHeader/>
          <w:jc w:val="center"/>
        </w:trPr>
        <w:tc>
          <w:tcPr>
            <w:tcW w:w="2551" w:type="dxa"/>
            <w:shd w:val="clear" w:color="auto" w:fill="E0E0E0"/>
            <w:vAlign w:val="center"/>
          </w:tcPr>
          <w:p w14:paraId="772BEB2D" w14:textId="77777777" w:rsidR="001C1B4B" w:rsidRPr="000E7062" w:rsidRDefault="001C1B4B" w:rsidP="00654E5E">
            <w:pPr>
              <w:pStyle w:val="TAH"/>
              <w:rPr>
                <w:rFonts w:eastAsia="Arial Unicode MS"/>
              </w:rPr>
            </w:pPr>
            <w:r w:rsidRPr="000E7062">
              <w:rPr>
                <w:rFonts w:eastAsia="Arial Unicode MS"/>
              </w:rPr>
              <w:t xml:space="preserve">Attributes of </w:t>
            </w:r>
            <w:r w:rsidRPr="000E7062">
              <w:rPr>
                <w:rFonts w:eastAsia="Arial Unicode MS"/>
                <w:i/>
              </w:rPr>
              <w:t>&lt;subscription&gt;</w:t>
            </w:r>
          </w:p>
        </w:tc>
        <w:tc>
          <w:tcPr>
            <w:tcW w:w="5040" w:type="dxa"/>
            <w:shd w:val="clear" w:color="auto" w:fill="E0E0E0"/>
            <w:vAlign w:val="center"/>
          </w:tcPr>
          <w:p w14:paraId="6AEA15FB" w14:textId="77777777" w:rsidR="001C1B4B" w:rsidRPr="000E7062" w:rsidRDefault="001C1B4B" w:rsidP="00654E5E">
            <w:pPr>
              <w:pStyle w:val="TAH"/>
              <w:rPr>
                <w:rFonts w:eastAsia="Arial Unicode MS"/>
              </w:rPr>
            </w:pPr>
            <w:r w:rsidRPr="000E7062">
              <w:rPr>
                <w:rFonts w:eastAsia="Arial Unicode MS"/>
              </w:rPr>
              <w:t>Description</w:t>
            </w:r>
          </w:p>
        </w:tc>
      </w:tr>
      <w:tr w:rsidR="001C1B4B" w:rsidRPr="000E7062" w14:paraId="6FBDDC60" w14:textId="77777777" w:rsidTr="00B4596A">
        <w:trPr>
          <w:jc w:val="center"/>
        </w:trPr>
        <w:tc>
          <w:tcPr>
            <w:tcW w:w="2551" w:type="dxa"/>
            <w:tcBorders>
              <w:bottom w:val="single" w:sz="4" w:space="0" w:color="000000"/>
            </w:tcBorders>
          </w:tcPr>
          <w:p w14:paraId="6AE7D270" w14:textId="77777777" w:rsidR="001C1B4B" w:rsidRPr="000E7062" w:rsidRDefault="001C1B4B" w:rsidP="00654E5E">
            <w:pPr>
              <w:pStyle w:val="TAL"/>
              <w:rPr>
                <w:rFonts w:eastAsia="Arial Unicode MS"/>
                <w:i/>
              </w:rPr>
            </w:pPr>
            <w:proofErr w:type="spellStart"/>
            <w:r w:rsidRPr="000E7062">
              <w:rPr>
                <w:rFonts w:eastAsia="Arial Unicode MS"/>
                <w:i/>
              </w:rPr>
              <w:t>accessControlPolicyIDs</w:t>
            </w:r>
            <w:proofErr w:type="spellEnd"/>
          </w:p>
        </w:tc>
        <w:tc>
          <w:tcPr>
            <w:tcW w:w="5040" w:type="dxa"/>
            <w:tcBorders>
              <w:bottom w:val="single" w:sz="4" w:space="0" w:color="000000"/>
            </w:tcBorders>
          </w:tcPr>
          <w:p w14:paraId="5A810686" w14:textId="77777777" w:rsidR="001C1B4B" w:rsidRPr="000E7062" w:rsidRDefault="001C1B4B" w:rsidP="00654E5E">
            <w:pPr>
              <w:pStyle w:val="TAL"/>
              <w:rPr>
                <w:rFonts w:eastAsia="Arial Unicode MS"/>
              </w:rPr>
            </w:pPr>
            <w:r w:rsidRPr="000E7062">
              <w:rPr>
                <w:rFonts w:eastAsia="Arial Unicode MS"/>
              </w:rPr>
              <w:t>Link a &lt;</w:t>
            </w:r>
            <w:proofErr w:type="spellStart"/>
            <w:r w:rsidRPr="000E7062">
              <w:rPr>
                <w:rFonts w:eastAsia="Arial Unicode MS"/>
              </w:rPr>
              <w:t>accessControlPolicy</w:t>
            </w:r>
            <w:proofErr w:type="spellEnd"/>
            <w:r w:rsidRPr="000E7062">
              <w:rPr>
                <w:rFonts w:eastAsia="Arial Unicode MS"/>
              </w:rPr>
              <w:t xml:space="preserve">&gt; resource with the privileges: </w:t>
            </w:r>
          </w:p>
          <w:p w14:paraId="22E43BFE" w14:textId="2397F0B9" w:rsidR="001C1B4B" w:rsidRPr="000E7062" w:rsidRDefault="001C1B4B" w:rsidP="00654E5E">
            <w:pPr>
              <w:pStyle w:val="TAL"/>
              <w:rPr>
                <w:rFonts w:eastAsia="Arial Unicode MS"/>
              </w:rPr>
            </w:pPr>
            <w:proofErr w:type="spellStart"/>
            <w:r w:rsidRPr="000E7062">
              <w:rPr>
                <w:rFonts w:eastAsia="Arial Unicode MS"/>
              </w:rPr>
              <w:t>accessControlOriginator</w:t>
            </w:r>
            <w:proofErr w:type="spellEnd"/>
            <w:r w:rsidRPr="000E7062">
              <w:rPr>
                <w:rFonts w:eastAsia="Arial Unicode MS"/>
              </w:rPr>
              <w:t xml:space="preserve"> </w:t>
            </w:r>
            <w:proofErr w:type="spellStart"/>
            <w:r w:rsidRPr="000E7062">
              <w:rPr>
                <w:rFonts w:eastAsia="Arial Unicode MS"/>
              </w:rPr>
              <w:t>originatorID</w:t>
            </w:r>
            <w:proofErr w:type="spellEnd"/>
            <w:r w:rsidRPr="000E7062">
              <w:rPr>
                <w:rFonts w:eastAsia="Arial Unicode MS"/>
              </w:rPr>
              <w:t xml:space="preserve"> set to the OIC IPE </w:t>
            </w:r>
            <w:del w:id="567" w:author="Daniela Dedola" w:date="2016-07-04T15:35:00Z">
              <w:r w:rsidRPr="000E7062">
                <w:rPr>
                  <w:rFonts w:eastAsia="Arial Unicode MS"/>
                  <w:lang w:val="en-US"/>
                </w:rPr>
                <w:delText>AE’s</w:delText>
              </w:r>
            </w:del>
            <w:ins w:id="568" w:author="Daniela Dedola" w:date="2016-07-04T15:35:00Z">
              <w:r w:rsidRPr="000E7062">
                <w:rPr>
                  <w:rFonts w:eastAsia="Arial Unicode MS"/>
                </w:rPr>
                <w:t>AE</w:t>
              </w:r>
              <w:r w:rsidR="00B2668E" w:rsidRPr="000E7062">
                <w:rPr>
                  <w:rFonts w:eastAsia="Arial Unicode MS"/>
                </w:rPr>
                <w:t>'</w:t>
              </w:r>
              <w:r w:rsidRPr="000E7062">
                <w:rPr>
                  <w:rFonts w:eastAsia="Arial Unicode MS"/>
                </w:rPr>
                <w:t>s</w:t>
              </w:r>
            </w:ins>
            <w:r w:rsidRPr="000E7062">
              <w:rPr>
                <w:rFonts w:eastAsia="Arial Unicode MS"/>
              </w:rPr>
              <w:t xml:space="preserve"> AE-ID</w:t>
            </w:r>
          </w:p>
          <w:p w14:paraId="28DE35AC" w14:textId="77777777" w:rsidR="001C1B4B" w:rsidRPr="000E7062" w:rsidRDefault="001C1B4B" w:rsidP="00B4596A">
            <w:pPr>
              <w:pStyle w:val="TAL"/>
              <w:rPr>
                <w:rFonts w:eastAsia="Arial Unicode MS"/>
              </w:rPr>
            </w:pPr>
            <w:proofErr w:type="spellStart"/>
            <w:r w:rsidRPr="000E7062">
              <w:rPr>
                <w:rFonts w:eastAsia="Arial Unicode MS"/>
              </w:rPr>
              <w:t>accessControlOperations</w:t>
            </w:r>
            <w:proofErr w:type="spellEnd"/>
            <w:r w:rsidRPr="000E7062">
              <w:rPr>
                <w:rFonts w:eastAsia="Arial Unicode MS"/>
              </w:rPr>
              <w:t>: Set to RETRIEVE, CREATE, UPDATE, DELETE, DISCOVER, NOTIFY</w:t>
            </w:r>
          </w:p>
        </w:tc>
      </w:tr>
      <w:tr w:rsidR="001C1B4B" w:rsidRPr="000E7062" w14:paraId="1EA7CCD7" w14:textId="77777777" w:rsidTr="00B4596A">
        <w:trPr>
          <w:jc w:val="center"/>
        </w:trPr>
        <w:tc>
          <w:tcPr>
            <w:tcW w:w="2551" w:type="dxa"/>
          </w:tcPr>
          <w:p w14:paraId="61BC475C" w14:textId="77777777" w:rsidR="001C1B4B" w:rsidRPr="000E7062" w:rsidRDefault="001C1B4B" w:rsidP="00654E5E">
            <w:pPr>
              <w:pStyle w:val="TAL"/>
              <w:rPr>
                <w:rFonts w:eastAsia="Arial Unicode MS"/>
                <w:i/>
                <w:lang w:eastAsia="ko-KR"/>
              </w:rPr>
            </w:pPr>
            <w:proofErr w:type="spellStart"/>
            <w:r w:rsidRPr="000E7062">
              <w:rPr>
                <w:i/>
                <w:lang w:eastAsia="ko-KR"/>
              </w:rPr>
              <w:t>pendingNotification</w:t>
            </w:r>
            <w:proofErr w:type="spellEnd"/>
          </w:p>
        </w:tc>
        <w:tc>
          <w:tcPr>
            <w:tcW w:w="5040" w:type="dxa"/>
          </w:tcPr>
          <w:p w14:paraId="0F0A7143" w14:textId="77777777" w:rsidR="001C1B4B" w:rsidRPr="000E7062" w:rsidRDefault="001C1B4B" w:rsidP="00654E5E">
            <w:pPr>
              <w:pStyle w:val="TAL"/>
              <w:rPr>
                <w:rFonts w:eastAsia="Arial Unicode MS" w:cs="Arial"/>
                <w:szCs w:val="18"/>
              </w:rPr>
            </w:pPr>
            <w:r w:rsidRPr="000E7062">
              <w:rPr>
                <w:rFonts w:eastAsia="Arial Unicode MS" w:cs="Arial"/>
                <w:szCs w:val="18"/>
                <w:lang w:eastAsia="ko-KR"/>
              </w:rPr>
              <w:t xml:space="preserve">Set to </w:t>
            </w:r>
            <w:r w:rsidRPr="000E7062">
              <w:rPr>
                <w:rFonts w:eastAsia="Arial Unicode MS"/>
              </w:rPr>
              <w:t>"</w:t>
            </w:r>
            <w:proofErr w:type="spellStart"/>
            <w:r w:rsidRPr="000E7062">
              <w:rPr>
                <w:rFonts w:eastAsia="Arial Unicode MS"/>
              </w:rPr>
              <w:t>sendLatest</w:t>
            </w:r>
            <w:proofErr w:type="spellEnd"/>
            <w:r w:rsidRPr="000E7062">
              <w:rPr>
                <w:rFonts w:eastAsia="Arial Unicode MS"/>
              </w:rPr>
              <w:t>"</w:t>
            </w:r>
            <w:r w:rsidRPr="000E7062">
              <w:rPr>
                <w:rFonts w:eastAsia="Arial Unicode MS"/>
                <w:lang w:eastAsia="ko-KR"/>
              </w:rPr>
              <w:t xml:space="preserve"> </w:t>
            </w:r>
          </w:p>
        </w:tc>
      </w:tr>
      <w:tr w:rsidR="001C1B4B" w:rsidRPr="000E7062" w14:paraId="5536EF28" w14:textId="77777777" w:rsidTr="00B4596A">
        <w:trPr>
          <w:jc w:val="center"/>
        </w:trPr>
        <w:tc>
          <w:tcPr>
            <w:tcW w:w="2551" w:type="dxa"/>
          </w:tcPr>
          <w:p w14:paraId="266A221C" w14:textId="77777777" w:rsidR="001C1B4B" w:rsidRPr="000E7062" w:rsidRDefault="001C1B4B" w:rsidP="00654E5E">
            <w:pPr>
              <w:pStyle w:val="TAL"/>
              <w:rPr>
                <w:rFonts w:eastAsia="Arial Unicode MS"/>
                <w:i/>
              </w:rPr>
            </w:pPr>
            <w:proofErr w:type="spellStart"/>
            <w:r w:rsidRPr="000E7062">
              <w:rPr>
                <w:rFonts w:eastAsia="Arial Unicode MS"/>
                <w:i/>
                <w:lang w:eastAsia="zh-CN"/>
              </w:rPr>
              <w:t>latestNotify</w:t>
            </w:r>
            <w:proofErr w:type="spellEnd"/>
          </w:p>
        </w:tc>
        <w:tc>
          <w:tcPr>
            <w:tcW w:w="5040" w:type="dxa"/>
          </w:tcPr>
          <w:p w14:paraId="50AB4305" w14:textId="77777777" w:rsidR="001C1B4B" w:rsidRPr="000E7062" w:rsidRDefault="001C1B4B" w:rsidP="00654E5E">
            <w:pPr>
              <w:pStyle w:val="TAL"/>
              <w:rPr>
                <w:rFonts w:eastAsia="Arial Unicode MS"/>
                <w:lang w:eastAsia="zh-CN"/>
              </w:rPr>
            </w:pPr>
            <w:r w:rsidRPr="000E7062">
              <w:rPr>
                <w:rFonts w:eastAsia="Arial Unicode MS"/>
              </w:rPr>
              <w:t>Set to</w:t>
            </w:r>
            <w:r w:rsidRPr="000E7062">
              <w:rPr>
                <w:rFonts w:eastAsia="Arial Unicode MS"/>
                <w:lang w:eastAsia="zh-CN"/>
              </w:rPr>
              <w:t xml:space="preserve"> "latest"</w:t>
            </w:r>
          </w:p>
        </w:tc>
      </w:tr>
      <w:tr w:rsidR="001C1B4B" w:rsidRPr="000E7062" w14:paraId="64C4EAD3" w14:textId="77777777" w:rsidTr="00B4596A">
        <w:trPr>
          <w:jc w:val="center"/>
        </w:trPr>
        <w:tc>
          <w:tcPr>
            <w:tcW w:w="2551" w:type="dxa"/>
          </w:tcPr>
          <w:p w14:paraId="3781B14A" w14:textId="77777777" w:rsidR="001C1B4B" w:rsidRPr="000E7062" w:rsidRDefault="001C1B4B" w:rsidP="00B4596A">
            <w:pPr>
              <w:pStyle w:val="TAL"/>
              <w:widowControl w:val="0"/>
              <w:tabs>
                <w:tab w:val="right" w:leader="dot" w:pos="9639"/>
              </w:tabs>
              <w:ind w:left="567" w:right="425" w:hanging="567"/>
              <w:rPr>
                <w:rFonts w:eastAsia="Arial Unicode MS"/>
                <w:i/>
              </w:rPr>
            </w:pPr>
            <w:proofErr w:type="spellStart"/>
            <w:r w:rsidRPr="000E7062">
              <w:rPr>
                <w:i/>
              </w:rPr>
              <w:t>notificationContentType</w:t>
            </w:r>
            <w:proofErr w:type="spellEnd"/>
          </w:p>
        </w:tc>
        <w:tc>
          <w:tcPr>
            <w:tcW w:w="5040" w:type="dxa"/>
          </w:tcPr>
          <w:p w14:paraId="057B42F9" w14:textId="2C8C9B5F" w:rsidR="001C1B4B" w:rsidRPr="000E7062"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0E7062">
              <w:rPr>
                <w:lang w:eastAsia="ko-KR"/>
              </w:rPr>
              <w:t xml:space="preserve">Set to </w:t>
            </w:r>
            <w:del w:id="569" w:author="Daniela Dedola" w:date="2016-07-04T15:35:00Z">
              <w:r w:rsidRPr="000E7062">
                <w:rPr>
                  <w:lang w:eastAsia="ko-KR"/>
                </w:rPr>
                <w:delText>“</w:delText>
              </w:r>
            </w:del>
            <w:ins w:id="570" w:author="Daniela Dedola" w:date="2016-07-04T15:35:00Z">
              <w:r w:rsidR="002315F6" w:rsidRPr="000E7062">
                <w:rPr>
                  <w:lang w:eastAsia="ko-KR"/>
                </w:rPr>
                <w:t>"</w:t>
              </w:r>
            </w:ins>
            <w:r w:rsidRPr="000E7062">
              <w:rPr>
                <w:lang w:eastAsia="ko-KR"/>
              </w:rPr>
              <w:t>resource</w:t>
            </w:r>
            <w:del w:id="571" w:author="Daniela Dedola" w:date="2016-07-04T15:35:00Z">
              <w:r w:rsidRPr="000E7062">
                <w:rPr>
                  <w:lang w:eastAsia="ko-KR"/>
                </w:rPr>
                <w:delText>”</w:delText>
              </w:r>
            </w:del>
            <w:ins w:id="572" w:author="Daniela Dedola" w:date="2016-07-04T15:35:00Z">
              <w:r w:rsidR="002315F6" w:rsidRPr="000E7062">
                <w:rPr>
                  <w:lang w:eastAsia="ko-KR"/>
                </w:rPr>
                <w:t>"</w:t>
              </w:r>
            </w:ins>
          </w:p>
        </w:tc>
      </w:tr>
      <w:tr w:rsidR="001C1B4B" w:rsidRPr="000E7062" w14:paraId="6B6205B6" w14:textId="77777777" w:rsidTr="00B4596A">
        <w:trPr>
          <w:jc w:val="center"/>
        </w:trPr>
        <w:tc>
          <w:tcPr>
            <w:tcW w:w="2551" w:type="dxa"/>
          </w:tcPr>
          <w:p w14:paraId="71718C79" w14:textId="77777777" w:rsidR="001C1B4B" w:rsidRPr="000E7062" w:rsidRDefault="001C1B4B" w:rsidP="00654E5E">
            <w:pPr>
              <w:pStyle w:val="TAL"/>
              <w:rPr>
                <w:i/>
              </w:rPr>
            </w:pPr>
            <w:r w:rsidRPr="000E7062">
              <w:rPr>
                <w:i/>
              </w:rPr>
              <w:t>&lt;schedule&gt;</w:t>
            </w:r>
          </w:p>
        </w:tc>
        <w:tc>
          <w:tcPr>
            <w:tcW w:w="5040" w:type="dxa"/>
          </w:tcPr>
          <w:p w14:paraId="2C26E669" w14:textId="77777777" w:rsidR="001C1B4B" w:rsidRPr="000E7062" w:rsidRDefault="001C1B4B" w:rsidP="00654E5E">
            <w:pPr>
              <w:pStyle w:val="TB1"/>
              <w:numPr>
                <w:ilvl w:val="0"/>
                <w:numId w:val="0"/>
              </w:numPr>
              <w:tabs>
                <w:tab w:val="clear" w:pos="720"/>
                <w:tab w:val="left" w:pos="653"/>
              </w:tabs>
              <w:rPr>
                <w:lang w:eastAsia="ko-KR"/>
              </w:rPr>
            </w:pPr>
            <w:r w:rsidRPr="000E7062">
              <w:rPr>
                <w:lang w:eastAsia="ko-KR"/>
              </w:rPr>
              <w:t>Set to immediate notification</w:t>
            </w:r>
          </w:p>
        </w:tc>
      </w:tr>
    </w:tbl>
    <w:p w14:paraId="2A820078" w14:textId="77777777" w:rsidR="001C1B4B" w:rsidRPr="000E7062" w:rsidRDefault="001C1B4B" w:rsidP="00147AF4"/>
    <w:p w14:paraId="5858BE0E" w14:textId="77777777" w:rsidR="001C1B4B" w:rsidRPr="000E7062" w:rsidRDefault="001C1B4B" w:rsidP="00654E5E">
      <w:r w:rsidRPr="000E7062">
        <w:t>Whenever another AE or CSE creates or deletes a subscription to the &lt;container&gt; resource, the OIC IPE shall be notified of the change and shall perform the following steps:</w:t>
      </w:r>
    </w:p>
    <w:p w14:paraId="5F7FFD58" w14:textId="293148A8" w:rsidR="001C1B4B" w:rsidRPr="000E7062" w:rsidRDefault="001C1B4B" w:rsidP="00654E5E">
      <w:r w:rsidRPr="000E7062">
        <w:rPr>
          <w:b/>
        </w:rPr>
        <w:t>Step 001:</w:t>
      </w:r>
      <w:r w:rsidRPr="000E7062">
        <w:t xml:space="preserve"> Find the associated OIC Resource for </w:t>
      </w:r>
      <w:del w:id="573" w:author="Daniela Dedola" w:date="2016-07-04T15:35:00Z">
        <w:r w:rsidRPr="000E7062">
          <w:delText>notification’s</w:delText>
        </w:r>
      </w:del>
      <w:ins w:id="574" w:author="Daniela Dedola" w:date="2016-07-04T15:35:00Z">
        <w:r w:rsidRPr="000E7062">
          <w:t>notification</w:t>
        </w:r>
        <w:r w:rsidR="00B2668E" w:rsidRPr="000E7062">
          <w:t>'</w:t>
        </w:r>
        <w:r w:rsidRPr="000E7062">
          <w:t>s</w:t>
        </w:r>
      </w:ins>
      <w:r w:rsidRPr="000E7062">
        <w:t xml:space="preserve"> </w:t>
      </w:r>
      <w:proofErr w:type="spellStart"/>
      <w:r w:rsidRPr="000E7062">
        <w:t>subscriptionReference</w:t>
      </w:r>
      <w:proofErr w:type="spellEnd"/>
      <w:r w:rsidRPr="000E7062">
        <w:t>.</w:t>
      </w:r>
    </w:p>
    <w:p w14:paraId="4C270624" w14:textId="77777777" w:rsidR="001C1B4B" w:rsidRPr="000E7062" w:rsidRDefault="001C1B4B" w:rsidP="00654E5E">
      <w:r w:rsidRPr="000E7062">
        <w:rPr>
          <w:b/>
        </w:rPr>
        <w:t>Step 002:</w:t>
      </w:r>
      <w:r w:rsidRPr="000E7062">
        <w:t xml:space="preserve"> If the oneM2M notification indicates a subscription deletion</w:t>
      </w:r>
    </w:p>
    <w:p w14:paraId="10235F82" w14:textId="77777777" w:rsidR="001C1B4B" w:rsidRPr="000E7062" w:rsidRDefault="001C1B4B" w:rsidP="00654E5E">
      <w:pPr>
        <w:ind w:left="284"/>
      </w:pPr>
      <w:r w:rsidRPr="000E7062">
        <w:rPr>
          <w:b/>
        </w:rPr>
        <w:lastRenderedPageBreak/>
        <w:t>Step 002a:</w:t>
      </w:r>
      <w:r w:rsidRPr="000E7062">
        <w:t xml:space="preserve"> If the associated OIC Resource has an outstanding Observation request from the OIC IPE then issue the OIC Cancel Observation operation.</w:t>
      </w:r>
    </w:p>
    <w:p w14:paraId="3813BC31" w14:textId="77777777" w:rsidR="001C1B4B" w:rsidRPr="000E7062" w:rsidRDefault="001C1B4B" w:rsidP="00654E5E">
      <w:r w:rsidRPr="000E7062">
        <w:rPr>
          <w:b/>
        </w:rPr>
        <w:t>Step 003:</w:t>
      </w:r>
      <w:r w:rsidRPr="000E7062">
        <w:t xml:space="preserve"> If the oneM2M notification indicates a subscription creation</w:t>
      </w:r>
    </w:p>
    <w:p w14:paraId="682785F4" w14:textId="77777777" w:rsidR="001C1B4B" w:rsidRPr="000E7062" w:rsidRDefault="001C1B4B" w:rsidP="00654E5E">
      <w:pPr>
        <w:ind w:left="284"/>
      </w:pPr>
      <w:r w:rsidRPr="000E7062">
        <w:rPr>
          <w:b/>
        </w:rPr>
        <w:t>Step 003a:</w:t>
      </w:r>
      <w:r w:rsidRPr="000E7062">
        <w:t xml:space="preserve"> If the associated OIC Resource does not have an outstanding Observation request from the OIC IPE then:</w:t>
      </w:r>
    </w:p>
    <w:p w14:paraId="4F4ADFE5" w14:textId="62BD10E6" w:rsidR="001C1B4B" w:rsidRPr="000E7062" w:rsidRDefault="001C1B4B" w:rsidP="00654E5E">
      <w:pPr>
        <w:ind w:left="720" w:firstLine="14"/>
      </w:pPr>
      <w:r w:rsidRPr="000E7062">
        <w:rPr>
          <w:b/>
        </w:rPr>
        <w:t>Step 003a001:</w:t>
      </w:r>
      <w:r w:rsidRPr="000E7062">
        <w:t xml:space="preserve"> Retrieve the Parent resource of the &lt;subscription&gt; resource from the </w:t>
      </w:r>
      <w:del w:id="575" w:author="Daniela Dedola" w:date="2016-07-04T15:35:00Z">
        <w:r w:rsidRPr="000E7062">
          <w:delText>notification’s</w:delText>
        </w:r>
      </w:del>
      <w:ins w:id="576" w:author="Daniela Dedola" w:date="2016-07-04T15:35:00Z">
        <w:r w:rsidRPr="000E7062">
          <w:t>notification</w:t>
        </w:r>
        <w:r w:rsidR="00B2668E" w:rsidRPr="000E7062">
          <w:t>'</w:t>
        </w:r>
        <w:r w:rsidRPr="000E7062">
          <w:t>s</w:t>
        </w:r>
      </w:ins>
      <w:r w:rsidRPr="000E7062">
        <w:t xml:space="preserve"> </w:t>
      </w:r>
      <w:proofErr w:type="spellStart"/>
      <w:r w:rsidRPr="000E7062">
        <w:t>subscriptionReference</w:t>
      </w:r>
      <w:proofErr w:type="spellEnd"/>
    </w:p>
    <w:p w14:paraId="067C3082" w14:textId="77777777" w:rsidR="001C1B4B" w:rsidRPr="000E7062" w:rsidRDefault="001C1B4B" w:rsidP="00654E5E">
      <w:pPr>
        <w:ind w:left="720" w:firstLine="14"/>
      </w:pPr>
      <w:r w:rsidRPr="000E7062">
        <w:rPr>
          <w:b/>
        </w:rPr>
        <w:t>Step 003a003:</w:t>
      </w:r>
      <w:r w:rsidRPr="000E7062">
        <w:t xml:space="preserve"> Issue the OIC Observe request.</w:t>
      </w:r>
      <w:r w:rsidRPr="000E7062" w:rsidDel="0033385C">
        <w:t xml:space="preserve"> </w:t>
      </w:r>
    </w:p>
    <w:p w14:paraId="655D964F" w14:textId="77777777" w:rsidR="001C1B4B" w:rsidRPr="000E7062" w:rsidRDefault="001C1B4B" w:rsidP="00654E5E">
      <w:pPr>
        <w:ind w:firstLine="14"/>
      </w:pPr>
      <w:r w:rsidRPr="000E7062">
        <w:rPr>
          <w:b/>
        </w:rPr>
        <w:t xml:space="preserve">General Exceptions: </w:t>
      </w:r>
      <w:r w:rsidRPr="000E7062">
        <w:t>The processing for recovery of a failed OIC Cancel Observation or Observation request is vendor specific.</w:t>
      </w:r>
    </w:p>
    <w:p w14:paraId="525C3F8C" w14:textId="77777777" w:rsidR="001C1B4B" w:rsidRPr="000E7062" w:rsidRDefault="001C1B4B" w:rsidP="00147AF4">
      <w:pPr>
        <w:pStyle w:val="TH"/>
      </w:pPr>
      <w:r w:rsidRPr="000E7062">
        <w:t>Table 6.5.2-2</w:t>
      </w:r>
      <w:ins w:id="577" w:author="Daniela Dedola" w:date="2016-07-04T15:35:00Z">
        <w:r w:rsidR="00AC580D" w:rsidRPr="000E7062">
          <w:t>:</w:t>
        </w:r>
      </w:ins>
      <w:r w:rsidR="00972A4C" w:rsidRPr="000E7062">
        <w:t xml:space="preserve"> </w:t>
      </w:r>
      <w:r w:rsidRPr="000E7062">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5B2ECC1F" w14:textId="77777777" w:rsidTr="00147AF4">
        <w:trPr>
          <w:tblHeader/>
          <w:jc w:val="center"/>
        </w:trPr>
        <w:tc>
          <w:tcPr>
            <w:tcW w:w="2342" w:type="dxa"/>
            <w:shd w:val="clear" w:color="auto" w:fill="E0E0E0"/>
            <w:vAlign w:val="center"/>
          </w:tcPr>
          <w:p w14:paraId="37FEB873" w14:textId="4B668BF9" w:rsidR="001C1B4B" w:rsidRPr="000E7062" w:rsidDel="00710ABF" w:rsidRDefault="001C1B4B" w:rsidP="00710ABF">
            <w:pPr>
              <w:pStyle w:val="TAH"/>
              <w:rPr>
                <w:del w:id="578" w:author="Daniela Dedola" w:date="2016-07-04T15:43:00Z"/>
                <w:rFonts w:eastAsia="Arial Unicode MS"/>
              </w:rPr>
            </w:pPr>
            <w:r w:rsidRPr="000E7062">
              <w:rPr>
                <w:rFonts w:eastAsia="Arial Unicode MS"/>
              </w:rPr>
              <w:t>OIC Operation</w:t>
            </w:r>
          </w:p>
          <w:p w14:paraId="41F6DE68" w14:textId="77777777" w:rsidR="001C1B4B" w:rsidRPr="000E7062" w:rsidRDefault="001C1B4B" w:rsidP="00654E5E">
            <w:pPr>
              <w:pStyle w:val="TAH"/>
              <w:rPr>
                <w:rFonts w:eastAsia="Arial Unicode MS"/>
              </w:rPr>
            </w:pPr>
          </w:p>
        </w:tc>
        <w:tc>
          <w:tcPr>
            <w:tcW w:w="4922" w:type="dxa"/>
            <w:shd w:val="clear" w:color="auto" w:fill="E0E0E0"/>
            <w:vAlign w:val="center"/>
          </w:tcPr>
          <w:p w14:paraId="36BF1253"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7BC2EA44" w14:textId="77777777" w:rsidTr="00147AF4">
        <w:trPr>
          <w:jc w:val="center"/>
        </w:trPr>
        <w:tc>
          <w:tcPr>
            <w:tcW w:w="2342" w:type="dxa"/>
          </w:tcPr>
          <w:p w14:paraId="2D59B687" w14:textId="77777777" w:rsidR="001C1B4B" w:rsidRPr="000E7062" w:rsidRDefault="001C1B4B" w:rsidP="00654E5E">
            <w:pPr>
              <w:pStyle w:val="TAL"/>
            </w:pPr>
            <w:r w:rsidRPr="000E7062">
              <w:t>Observe</w:t>
            </w:r>
          </w:p>
        </w:tc>
        <w:tc>
          <w:tcPr>
            <w:tcW w:w="4922" w:type="dxa"/>
          </w:tcPr>
          <w:p w14:paraId="65BC16C8" w14:textId="77777777" w:rsidR="001C1B4B" w:rsidRPr="000E7062" w:rsidRDefault="001C1B4B" w:rsidP="00654E5E">
            <w:pPr>
              <w:pStyle w:val="TAL"/>
              <w:rPr>
                <w:szCs w:val="21"/>
              </w:rPr>
            </w:pPr>
            <w:r w:rsidRPr="000E7062">
              <w:rPr>
                <w:szCs w:val="21"/>
              </w:rPr>
              <w:t xml:space="preserve">NOTIFY </w:t>
            </w:r>
            <w:r w:rsidRPr="000E7062">
              <w:t xml:space="preserve">(m2m:notification </w:t>
            </w:r>
            <w:proofErr w:type="spellStart"/>
            <w:r w:rsidRPr="000E7062">
              <w:t>subscriptionDeletion</w:t>
            </w:r>
            <w:proofErr w:type="spellEnd"/>
            <w:r w:rsidRPr="000E7062">
              <w:t>=false)</w:t>
            </w:r>
          </w:p>
        </w:tc>
      </w:tr>
      <w:tr w:rsidR="001C1B4B" w:rsidRPr="000E7062" w14:paraId="2F1D0BA6" w14:textId="77777777" w:rsidTr="00147AF4">
        <w:trPr>
          <w:jc w:val="center"/>
        </w:trPr>
        <w:tc>
          <w:tcPr>
            <w:tcW w:w="2342" w:type="dxa"/>
          </w:tcPr>
          <w:p w14:paraId="7FA23D51" w14:textId="77777777" w:rsidR="001C1B4B" w:rsidRPr="000E7062" w:rsidRDefault="001C1B4B" w:rsidP="00654E5E">
            <w:pPr>
              <w:pStyle w:val="TAL"/>
            </w:pPr>
            <w:r w:rsidRPr="000E7062">
              <w:t>Cancel Observation</w:t>
            </w:r>
          </w:p>
        </w:tc>
        <w:tc>
          <w:tcPr>
            <w:tcW w:w="4922" w:type="dxa"/>
          </w:tcPr>
          <w:p w14:paraId="0E174E21" w14:textId="77777777" w:rsidR="001C1B4B" w:rsidRPr="000E7062" w:rsidRDefault="001C1B4B" w:rsidP="00654E5E">
            <w:pPr>
              <w:pStyle w:val="TAL"/>
              <w:rPr>
                <w:szCs w:val="21"/>
              </w:rPr>
            </w:pPr>
            <w:r w:rsidRPr="000E7062">
              <w:rPr>
                <w:szCs w:val="21"/>
              </w:rPr>
              <w:t xml:space="preserve">NOTIFY </w:t>
            </w:r>
            <w:r w:rsidRPr="000E7062">
              <w:t xml:space="preserve">(m2m:notification </w:t>
            </w:r>
            <w:proofErr w:type="spellStart"/>
            <w:r w:rsidRPr="000E7062">
              <w:t>subscriptionDeletion</w:t>
            </w:r>
            <w:proofErr w:type="spellEnd"/>
            <w:r w:rsidRPr="000E7062">
              <w:t>=true)</w:t>
            </w:r>
          </w:p>
        </w:tc>
      </w:tr>
    </w:tbl>
    <w:p w14:paraId="0854B9F9" w14:textId="77777777" w:rsidR="001C1B4B" w:rsidRPr="000E7062" w:rsidRDefault="001C1B4B" w:rsidP="00654E5E"/>
    <w:p w14:paraId="356F30B1" w14:textId="77777777" w:rsidR="001C1B4B" w:rsidRPr="000E7062" w:rsidRDefault="001C1B4B" w:rsidP="00654E5E">
      <w:pPr>
        <w:pStyle w:val="Heading3"/>
      </w:pPr>
      <w:bookmarkStart w:id="579" w:name="_Toc455396933"/>
      <w:bookmarkStart w:id="580" w:name="_Toc455409456"/>
      <w:bookmarkStart w:id="581" w:name="_Toc455409827"/>
      <w:bookmarkStart w:id="582" w:name="_Toc420418157"/>
      <w:bookmarkStart w:id="583" w:name="_Toc435179717"/>
      <w:bookmarkStart w:id="584" w:name="_Toc442434197"/>
      <w:bookmarkStart w:id="585" w:name="_Toc444852147"/>
      <w:bookmarkStart w:id="586" w:name="_Toc455412080"/>
      <w:bookmarkStart w:id="587" w:name="_Toc405557523"/>
      <w:r w:rsidRPr="000E7062">
        <w:rPr>
          <w:lang w:eastAsia="ko-KR"/>
        </w:rPr>
        <w:t>6</w:t>
      </w:r>
      <w:r w:rsidRPr="000E7062">
        <w:t>.5.3</w:t>
      </w:r>
      <w:r w:rsidRPr="000E7062">
        <w:tab/>
        <w:t>OIC Notification (Observe Response) Procedure</w:t>
      </w:r>
      <w:bookmarkEnd w:id="579"/>
      <w:bookmarkEnd w:id="580"/>
      <w:bookmarkEnd w:id="581"/>
      <w:bookmarkEnd w:id="582"/>
      <w:bookmarkEnd w:id="583"/>
      <w:bookmarkEnd w:id="584"/>
      <w:bookmarkEnd w:id="585"/>
      <w:bookmarkEnd w:id="586"/>
    </w:p>
    <w:p w14:paraId="05ABC8BA" w14:textId="0A3E266B" w:rsidR="001C1B4B" w:rsidRPr="000E7062" w:rsidRDefault="001C1B4B" w:rsidP="00654E5E">
      <w:r w:rsidRPr="000E7062">
        <w:rPr>
          <w:lang w:eastAsia="ko-KR"/>
        </w:rPr>
        <w:t>When the OIC IPE gets an observe response from the OIC Server of a change in a OIC Resource, the OIC IPE creates a new &lt;</w:t>
      </w:r>
      <w:proofErr w:type="spellStart"/>
      <w:r w:rsidRPr="000E7062">
        <w:rPr>
          <w:lang w:eastAsia="ko-KR"/>
        </w:rPr>
        <w:t>contentInstance</w:t>
      </w:r>
      <w:proofErr w:type="spellEnd"/>
      <w:r w:rsidRPr="000E7062">
        <w:rPr>
          <w:lang w:eastAsia="ko-KR"/>
        </w:rPr>
        <w:t>&gt; for the associated &lt;container&gt; resource according to the procedures for the type of interworking (</w:t>
      </w:r>
      <w:r w:rsidR="00B4596A" w:rsidRPr="000E7062">
        <w:rPr>
          <w:lang w:eastAsia="ko-KR"/>
        </w:rPr>
        <w:t>e.g</w:t>
      </w:r>
      <w:del w:id="588" w:author="Daniela Dedola" w:date="2016-07-04T15:35:00Z">
        <w:r w:rsidRPr="000E7062">
          <w:rPr>
            <w:lang w:eastAsia="ko-KR"/>
          </w:rPr>
          <w:delText>.,</w:delText>
        </w:r>
      </w:del>
      <w:ins w:id="589" w:author="Daniela Dedola" w:date="2016-07-04T15:35:00Z">
        <w:r w:rsidR="00B4596A" w:rsidRPr="000E7062">
          <w:rPr>
            <w:lang w:eastAsia="ko-KR"/>
          </w:rPr>
          <w:t>.</w:t>
        </w:r>
      </w:ins>
      <w:r w:rsidRPr="000E7062">
        <w:rPr>
          <w:lang w:eastAsia="ko-KR"/>
        </w:rPr>
        <w:t xml:space="preserve"> Transparent) as described in clause 7.</w:t>
      </w:r>
      <w:bookmarkEnd w:id="587"/>
    </w:p>
    <w:p w14:paraId="2A40338E" w14:textId="77777777" w:rsidR="001C1B4B" w:rsidRPr="000E7062" w:rsidRDefault="001C1B4B" w:rsidP="00654E5E">
      <w:pPr>
        <w:pStyle w:val="Heading2"/>
      </w:pPr>
      <w:bookmarkStart w:id="590" w:name="_Toc455396934"/>
      <w:bookmarkStart w:id="591" w:name="_Toc455409457"/>
      <w:bookmarkStart w:id="592" w:name="_Toc455409828"/>
      <w:bookmarkStart w:id="593" w:name="_Toc444852148"/>
      <w:bookmarkStart w:id="594" w:name="_Toc455412081"/>
      <w:r w:rsidRPr="000E7062">
        <w:t>6.6</w:t>
      </w:r>
      <w:r w:rsidRPr="000E7062">
        <w:tab/>
        <w:t>OIC Device Management</w:t>
      </w:r>
      <w:bookmarkEnd w:id="590"/>
      <w:bookmarkEnd w:id="591"/>
      <w:bookmarkEnd w:id="592"/>
      <w:bookmarkEnd w:id="593"/>
      <w:bookmarkEnd w:id="594"/>
    </w:p>
    <w:p w14:paraId="7C0699F6" w14:textId="7F0D0CD8" w:rsidR="001C1B4B" w:rsidRPr="000E7062" w:rsidRDefault="001C1B4B" w:rsidP="00654E5E">
      <w:r w:rsidRPr="000E7062">
        <w:t xml:space="preserve">Interworking of OIC Device Management (which includes Device Diagnostics and Maintenance) is out of </w:t>
      </w:r>
      <w:ins w:id="595" w:author="Daniela Dedola" w:date="2016-07-04T15:35:00Z">
        <w:r w:rsidR="00B4596A" w:rsidRPr="000E7062">
          <w:t xml:space="preserve">the </w:t>
        </w:r>
      </w:ins>
      <w:r w:rsidRPr="000E7062">
        <w:t xml:space="preserve">scope of </w:t>
      </w:r>
      <w:del w:id="596" w:author="Daniela Dedola" w:date="2016-07-04T15:35:00Z">
        <w:r w:rsidRPr="000E7062">
          <w:rPr>
            <w:lang w:val="en-US"/>
          </w:rPr>
          <w:delText xml:space="preserve">this version of </w:delText>
        </w:r>
      </w:del>
      <w:r w:rsidR="00B4596A" w:rsidRPr="000E7062">
        <w:t xml:space="preserve">the </w:t>
      </w:r>
      <w:del w:id="597" w:author="Daniela Dedola" w:date="2016-07-04T15:35:00Z">
        <w:r w:rsidRPr="000E7062">
          <w:rPr>
            <w:lang w:val="en-US"/>
          </w:rPr>
          <w:delText>specification</w:delText>
        </w:r>
      </w:del>
      <w:ins w:id="598" w:author="Daniela Dedola" w:date="2016-07-04T15:35:00Z">
        <w:r w:rsidR="00B4596A" w:rsidRPr="000E7062">
          <w:t>present document</w:t>
        </w:r>
      </w:ins>
      <w:r w:rsidRPr="000E7062">
        <w:t>.</w:t>
      </w:r>
    </w:p>
    <w:p w14:paraId="244D683B" w14:textId="77777777" w:rsidR="001C1B4B" w:rsidRPr="000E7062" w:rsidRDefault="001C1B4B" w:rsidP="00654E5E">
      <w:pPr>
        <w:pStyle w:val="Heading2"/>
      </w:pPr>
      <w:bookmarkStart w:id="599" w:name="_Toc455396935"/>
      <w:bookmarkStart w:id="600" w:name="_Toc455409458"/>
      <w:bookmarkStart w:id="601" w:name="_Toc455409829"/>
      <w:bookmarkStart w:id="602" w:name="_Toc442434199"/>
      <w:bookmarkStart w:id="603" w:name="_Toc444852149"/>
      <w:bookmarkStart w:id="604" w:name="_Toc455412082"/>
      <w:r w:rsidRPr="000E7062">
        <w:t>6.7</w:t>
      </w:r>
      <w:r w:rsidRPr="000E7062">
        <w:tab/>
        <w:t>OIC Provisioning and Security</w:t>
      </w:r>
      <w:bookmarkEnd w:id="599"/>
      <w:bookmarkEnd w:id="600"/>
      <w:bookmarkEnd w:id="601"/>
      <w:bookmarkEnd w:id="602"/>
      <w:bookmarkEnd w:id="603"/>
      <w:bookmarkEnd w:id="604"/>
    </w:p>
    <w:p w14:paraId="48A46EA2" w14:textId="77777777" w:rsidR="001C1B4B" w:rsidRPr="000E7062" w:rsidRDefault="001C1B4B" w:rsidP="00654E5E">
      <w:pPr>
        <w:pStyle w:val="Heading3"/>
      </w:pPr>
      <w:bookmarkStart w:id="605" w:name="_Toc455396936"/>
      <w:bookmarkStart w:id="606" w:name="_Toc455409459"/>
      <w:bookmarkStart w:id="607" w:name="_Toc455409830"/>
      <w:bookmarkStart w:id="608" w:name="_Toc442434200"/>
      <w:bookmarkStart w:id="609" w:name="_Toc444852150"/>
      <w:bookmarkStart w:id="610" w:name="_Toc455412083"/>
      <w:r w:rsidRPr="000E7062">
        <w:t>6.7.1</w:t>
      </w:r>
      <w:r w:rsidRPr="000E7062">
        <w:tab/>
        <w:t>Introduction</w:t>
      </w:r>
      <w:bookmarkEnd w:id="605"/>
      <w:bookmarkEnd w:id="606"/>
      <w:bookmarkEnd w:id="607"/>
      <w:bookmarkEnd w:id="608"/>
      <w:bookmarkEnd w:id="609"/>
      <w:bookmarkEnd w:id="610"/>
    </w:p>
    <w:p w14:paraId="67351677" w14:textId="11E1369E" w:rsidR="001C1B4B" w:rsidRPr="000E7062" w:rsidRDefault="001C1B4B" w:rsidP="00654E5E">
      <w:pPr>
        <w:rPr>
          <w:lang w:eastAsia="x-none"/>
        </w:rPr>
      </w:pPr>
      <w:r w:rsidRPr="000E7062">
        <w:rPr>
          <w:lang w:eastAsia="x-none"/>
        </w:rPr>
        <w:t>OIC and oneM2M Access Control Policies shall collaborate in order to assure for the Interworked resources to follow the oneM2M Authorisation Procedure specified in clause 11.3.4 (</w:t>
      </w:r>
      <w:r w:rsidRPr="000E7062">
        <w:t>M2M Authorization Procedure</w:t>
      </w:r>
      <w:r w:rsidRPr="000E7062">
        <w:rPr>
          <w:lang w:eastAsia="x-none"/>
        </w:rPr>
        <w:t>) of oneM2M TS-0001</w:t>
      </w:r>
      <w:r w:rsidR="00B4596A" w:rsidRPr="000E7062">
        <w:rPr>
          <w:lang w:eastAsia="x-none"/>
        </w:rPr>
        <w:t xml:space="preserve"> </w:t>
      </w:r>
      <w:ins w:id="611" w:author="Daniela Dedola" w:date="2016-07-04T15:35:00Z">
        <w:r w:rsidR="00B4596A" w:rsidRPr="000E7062">
          <w:rPr>
            <w:lang w:eastAsia="x-none"/>
          </w:rPr>
          <w:t>[</w:t>
        </w:r>
      </w:ins>
      <w:r w:rsidR="00B4596A" w:rsidRPr="000E7062">
        <w:rPr>
          <w:lang w:eastAsia="x-none"/>
        </w:rPr>
        <w:fldChar w:fldCharType="begin"/>
      </w:r>
      <w:r w:rsidR="00B4596A" w:rsidRPr="000E7062">
        <w:rPr>
          <w:lang w:eastAsia="x-none"/>
        </w:rPr>
        <w:instrText xml:space="preserve">REF REF_ONEM2MTS_0001 \h </w:instrText>
      </w:r>
      <w:r w:rsidR="00B4596A" w:rsidRPr="000E7062">
        <w:rPr>
          <w:lang w:eastAsia="x-none"/>
        </w:rPr>
      </w:r>
      <w:r w:rsidR="00B4596A" w:rsidRPr="000E7062">
        <w:rPr>
          <w:lang w:eastAsia="x-none"/>
        </w:rPr>
        <w:fldChar w:fldCharType="separate"/>
      </w:r>
      <w:r w:rsidR="00B4596A" w:rsidRPr="000E7062">
        <w:t>2</w:t>
      </w:r>
      <w:r w:rsidR="00B4596A" w:rsidRPr="000E7062">
        <w:rPr>
          <w:lang w:eastAsia="x-none"/>
        </w:rPr>
        <w:fldChar w:fldCharType="end"/>
      </w:r>
      <w:ins w:id="612" w:author="Daniela Dedola" w:date="2016-07-04T15:35:00Z">
        <w:r w:rsidR="00B4596A" w:rsidRPr="000E7062">
          <w:rPr>
            <w:lang w:eastAsia="x-none"/>
          </w:rPr>
          <w:t>]</w:t>
        </w:r>
        <w:r w:rsidRPr="000E7062">
          <w:rPr>
            <w:lang w:eastAsia="x-none"/>
          </w:rPr>
          <w:t xml:space="preserve"> </w:t>
        </w:r>
      </w:ins>
      <w:r w:rsidRPr="000E7062">
        <w:rPr>
          <w:lang w:eastAsia="x-none"/>
        </w:rPr>
        <w:t xml:space="preserve">and clause 7 (Authorization) of </w:t>
      </w:r>
      <w:r w:rsidRPr="00F263D1">
        <w:rPr>
          <w:lang w:eastAsia="x-none"/>
        </w:rPr>
        <w:t>oneM2M TS-0003</w:t>
      </w:r>
      <w:ins w:id="613" w:author="Kiran Bharadwaj Vedula (05618280) (r1)" w:date="2016-07-11T11:03:00Z">
        <w:r w:rsidR="00065C21">
          <w:rPr>
            <w:lang w:eastAsia="x-none"/>
          </w:rPr>
          <w:t xml:space="preserve"> </w:t>
        </w:r>
        <w:r w:rsidR="00065C21" w:rsidRPr="000E7062">
          <w:rPr>
            <w:lang w:eastAsia="x-none"/>
          </w:rPr>
          <w:t>[</w:t>
        </w:r>
      </w:ins>
      <w:ins w:id="614" w:author="Kiran Bharadwaj Vedula (05618280) (r1)" w:date="2016-07-11T11:13:00Z">
        <w:r w:rsidR="00DF0F7E">
          <w:fldChar w:fldCharType="begin"/>
        </w:r>
        <w:r w:rsidR="00DF0F7E">
          <w:instrText xml:space="preserve"> HYPERLINK  \l "REF_ONEM2MTS_0003" </w:instrText>
        </w:r>
        <w:r w:rsidR="00DF0F7E">
          <w:fldChar w:fldCharType="separate"/>
        </w:r>
        <w:r w:rsidR="00DF0F7E" w:rsidRPr="00855B3C">
          <w:t>4</w:t>
        </w:r>
        <w:r w:rsidR="00DF0F7E">
          <w:fldChar w:fldCharType="end"/>
        </w:r>
      </w:ins>
      <w:ins w:id="615" w:author="Kiran Bharadwaj Vedula (05618280) (r1)" w:date="2016-07-11T11:03:00Z">
        <w:r w:rsidR="00065C21" w:rsidRPr="000E7062">
          <w:rPr>
            <w:lang w:eastAsia="x-none"/>
          </w:rPr>
          <w:t>]</w:t>
        </w:r>
      </w:ins>
      <w:r w:rsidRPr="000E7062">
        <w:rPr>
          <w:lang w:eastAsia="x-none"/>
        </w:rPr>
        <w:t>.</w:t>
      </w:r>
      <w:bookmarkStart w:id="616" w:name="_GoBack"/>
      <w:bookmarkEnd w:id="616"/>
    </w:p>
    <w:p w14:paraId="7AABB65B" w14:textId="32B2C829" w:rsidR="001C1B4B" w:rsidRPr="000E7062" w:rsidRDefault="00F75282" w:rsidP="00654E5E">
      <w:pPr>
        <w:pStyle w:val="Heading3"/>
      </w:pPr>
      <w:bookmarkStart w:id="617" w:name="_Toc455409460"/>
      <w:bookmarkStart w:id="618" w:name="_Toc455409831"/>
      <w:bookmarkStart w:id="619" w:name="_Toc442434201"/>
      <w:bookmarkStart w:id="620" w:name="_Toc444852151"/>
      <w:bookmarkStart w:id="621" w:name="_Toc455412084"/>
      <w:bookmarkStart w:id="622" w:name="_Toc455396937"/>
      <w:r w:rsidRPr="000E7062">
        <w:t>6.7.2</w:t>
      </w:r>
      <w:del w:id="623" w:author="Daniela Dedola" w:date="2016-07-04T15:35:00Z">
        <w:r w:rsidR="001C1B4B" w:rsidRPr="000E7062">
          <w:delText>.</w:delText>
        </w:r>
      </w:del>
      <w:r w:rsidR="001C1B4B" w:rsidRPr="000E7062">
        <w:tab/>
        <w:t>OIC Interworking Access Control Policy</w:t>
      </w:r>
      <w:bookmarkEnd w:id="617"/>
      <w:bookmarkEnd w:id="618"/>
      <w:bookmarkEnd w:id="619"/>
      <w:bookmarkEnd w:id="620"/>
      <w:bookmarkEnd w:id="621"/>
      <w:r w:rsidR="001C1B4B" w:rsidRPr="000E7062">
        <w:t xml:space="preserve"> </w:t>
      </w:r>
      <w:bookmarkEnd w:id="622"/>
    </w:p>
    <w:p w14:paraId="287FCD2D" w14:textId="395A2FBE" w:rsidR="001C1B4B" w:rsidRPr="000E7062" w:rsidRDefault="001C1B4B" w:rsidP="00654E5E">
      <w:pPr>
        <w:rPr>
          <w:lang w:eastAsia="x-none"/>
        </w:rPr>
      </w:pPr>
      <w:r w:rsidRPr="000E7062">
        <w:rPr>
          <w:lang w:eastAsia="x-none"/>
        </w:rPr>
        <w:t xml:space="preserve">The oneM2M Access Control Policy mechanisms specified in </w:t>
      </w:r>
      <w:del w:id="624" w:author="Daniela Dedola" w:date="2016-07-04T15:35:00Z">
        <w:r w:rsidRPr="000E7062">
          <w:rPr>
            <w:lang w:eastAsia="x-none"/>
          </w:rPr>
          <w:delText>section</w:delText>
        </w:r>
      </w:del>
      <w:ins w:id="625" w:author="Daniela Dedola" w:date="2016-07-04T15:35:00Z">
        <w:r w:rsidR="00D15785" w:rsidRPr="000E7062">
          <w:rPr>
            <w:lang w:eastAsia="x-none"/>
          </w:rPr>
          <w:t>clause</w:t>
        </w:r>
      </w:ins>
      <w:r w:rsidRPr="000E7062">
        <w:rPr>
          <w:lang w:eastAsia="x-none"/>
        </w:rPr>
        <w:t xml:space="preserve"> 7 of </w:t>
      </w:r>
      <w:ins w:id="626" w:author="Daniela Dedola" w:date="2016-07-04T15:55:00Z">
        <w:r w:rsidR="00E83F6C" w:rsidRPr="000E7062">
          <w:t>oneM2M</w:t>
        </w:r>
        <w:r w:rsidR="00E83F6C" w:rsidRPr="000E7062">
          <w:rPr>
            <w:lang w:eastAsia="x-none"/>
          </w:rPr>
          <w:t xml:space="preserve"> </w:t>
        </w:r>
      </w:ins>
      <w:r w:rsidRPr="000E7062">
        <w:rPr>
          <w:lang w:eastAsia="x-none"/>
        </w:rPr>
        <w:t>TS-0003, allow for checking and validating the parameters of a request message to access</w:t>
      </w:r>
      <w:r w:rsidR="00D15785" w:rsidRPr="000E7062">
        <w:rPr>
          <w:lang w:eastAsia="x-none"/>
        </w:rPr>
        <w:t xml:space="preserve"> </w:t>
      </w:r>
      <w:r w:rsidRPr="000E7062">
        <w:rPr>
          <w:lang w:eastAsia="x-none"/>
        </w:rPr>
        <w:t>a &lt;container&gt; resource against the ACPs (&lt;</w:t>
      </w:r>
      <w:proofErr w:type="spellStart"/>
      <w:r w:rsidRPr="000E7062">
        <w:rPr>
          <w:lang w:eastAsia="x-none"/>
        </w:rPr>
        <w:t>accessControlPolicy</w:t>
      </w:r>
      <w:proofErr w:type="spellEnd"/>
      <w:r w:rsidRPr="000E7062">
        <w:rPr>
          <w:lang w:eastAsia="x-none"/>
        </w:rPr>
        <w:t>&gt; resources) which</w:t>
      </w:r>
      <w:r w:rsidR="00D15785" w:rsidRPr="000E7062">
        <w:rPr>
          <w:lang w:eastAsia="x-none"/>
        </w:rPr>
        <w:t xml:space="preserve"> </w:t>
      </w:r>
      <w:r w:rsidRPr="000E7062">
        <w:rPr>
          <w:lang w:eastAsia="x-none"/>
        </w:rPr>
        <w:t xml:space="preserve">have been assigned through the </w:t>
      </w:r>
      <w:proofErr w:type="spellStart"/>
      <w:r w:rsidRPr="000E7062">
        <w:rPr>
          <w:lang w:eastAsia="x-none"/>
        </w:rPr>
        <w:t>accessControPolicyIDs</w:t>
      </w:r>
      <w:proofErr w:type="spellEnd"/>
      <w:r w:rsidRPr="000E7062">
        <w:rPr>
          <w:lang w:eastAsia="x-none"/>
        </w:rPr>
        <w:t xml:space="preserve"> attribute of this resource.</w:t>
      </w:r>
    </w:p>
    <w:p w14:paraId="49EF0499" w14:textId="77777777" w:rsidR="001C1B4B" w:rsidRPr="000E7062" w:rsidRDefault="001C1B4B" w:rsidP="00654E5E">
      <w:pPr>
        <w:rPr>
          <w:lang w:eastAsia="x-none"/>
        </w:rPr>
      </w:pPr>
      <w:r w:rsidRPr="000E7062">
        <w:rPr>
          <w:lang w:eastAsia="x-none"/>
        </w:rPr>
        <w:t>In order to assure a proper OIC Interworking with oneM2M, the IPE shall setup the hosting CSE:</w:t>
      </w:r>
    </w:p>
    <w:p w14:paraId="719045D5" w14:textId="77777777" w:rsidR="001C1B4B" w:rsidRPr="000E7062" w:rsidRDefault="001C1B4B" w:rsidP="00147AF4">
      <w:pPr>
        <w:pStyle w:val="BL"/>
        <w:numPr>
          <w:ilvl w:val="0"/>
          <w:numId w:val="57"/>
        </w:numPr>
      </w:pPr>
      <w:r w:rsidRPr="000E7062">
        <w:t>in providing a</w:t>
      </w:r>
      <w:r w:rsidR="00D15785" w:rsidRPr="000E7062">
        <w:t xml:space="preserve"> </w:t>
      </w:r>
      <w:r w:rsidRPr="000E7062">
        <w:t>mandatory set of</w:t>
      </w:r>
      <w:r w:rsidR="00D15785" w:rsidRPr="000E7062">
        <w:t xml:space="preserve"> </w:t>
      </w:r>
      <w:r w:rsidRPr="000E7062">
        <w:t>&lt;</w:t>
      </w:r>
      <w:proofErr w:type="spellStart"/>
      <w:r w:rsidRPr="000E7062">
        <w:t>accessControlPolicy</w:t>
      </w:r>
      <w:proofErr w:type="spellEnd"/>
      <w:r w:rsidRPr="000E7062">
        <w:t>&gt;</w:t>
      </w:r>
      <w:r w:rsidR="00D15785" w:rsidRPr="000E7062">
        <w:t xml:space="preserve"> </w:t>
      </w:r>
      <w:r w:rsidRPr="000E7062">
        <w:t>(ACPs) resources</w:t>
      </w:r>
    </w:p>
    <w:p w14:paraId="46D3FDEE" w14:textId="77777777" w:rsidR="001C1B4B" w:rsidRPr="000E7062" w:rsidRDefault="001C1B4B" w:rsidP="00147AF4">
      <w:pPr>
        <w:pStyle w:val="BL"/>
        <w:numPr>
          <w:ilvl w:val="0"/>
          <w:numId w:val="57"/>
        </w:numPr>
      </w:pPr>
      <w:r w:rsidRPr="000E7062">
        <w:t xml:space="preserve">in assigning a proper ACP set to the </w:t>
      </w:r>
      <w:proofErr w:type="spellStart"/>
      <w:r w:rsidRPr="000E7062">
        <w:t>accessControlPolicyIDs</w:t>
      </w:r>
      <w:proofErr w:type="spellEnd"/>
      <w:r w:rsidRPr="000E7062">
        <w:t xml:space="preserve"> attribute of each &lt;container&gt; resource allocated during the</w:t>
      </w:r>
      <w:r w:rsidR="00D15785" w:rsidRPr="000E7062">
        <w:t xml:space="preserve"> </w:t>
      </w:r>
      <w:r w:rsidRPr="000E7062">
        <w:t xml:space="preserve">CSE registration phase (clause 6.3 OIC Resource Discovery) </w:t>
      </w:r>
    </w:p>
    <w:p w14:paraId="4DC16F8C" w14:textId="77777777" w:rsidR="001C1B4B" w:rsidRPr="000E7062" w:rsidRDefault="001C1B4B" w:rsidP="00654E5E">
      <w:pPr>
        <w:rPr>
          <w:lang w:eastAsia="x-none"/>
        </w:rPr>
      </w:pPr>
      <w:r w:rsidRPr="000E7062">
        <w:rPr>
          <w:lang w:eastAsia="x-none"/>
        </w:rPr>
        <w:t xml:space="preserve">Mechanisms to provision an IPE in order to perform such a setup is out of scope of this present document. </w:t>
      </w:r>
    </w:p>
    <w:p w14:paraId="10E130C5" w14:textId="33222185" w:rsidR="001C1B4B" w:rsidRPr="000E7062" w:rsidRDefault="001C1B4B" w:rsidP="00654E5E">
      <w:pPr>
        <w:rPr>
          <w:lang w:eastAsia="x-none"/>
        </w:rPr>
      </w:pPr>
      <w:r w:rsidRPr="000E7062">
        <w:rPr>
          <w:lang w:eastAsia="x-none"/>
        </w:rPr>
        <w:t xml:space="preserve">In addition, Access Control Policy mechanisms specified in clause 7 of </w:t>
      </w:r>
      <w:r w:rsidRPr="00065C21">
        <w:rPr>
          <w:lang w:eastAsia="x-none"/>
        </w:rPr>
        <w:t>oneM2M TS-0003</w:t>
      </w:r>
      <w:r w:rsidRPr="000E7062">
        <w:rPr>
          <w:lang w:eastAsia="x-none"/>
        </w:rPr>
        <w:t xml:space="preserve"> </w:t>
      </w:r>
      <w:ins w:id="627" w:author="Kiran Bharadwaj Vedula (05618280) (r1)" w:date="2016-07-11T11:03:00Z">
        <w:r w:rsidR="00065C21" w:rsidRPr="000E7062">
          <w:rPr>
            <w:lang w:eastAsia="x-none"/>
          </w:rPr>
          <w:t>[</w:t>
        </w:r>
      </w:ins>
      <w:ins w:id="628" w:author="Kiran Bharadwaj Vedula (05618280) (r1)" w:date="2016-07-11T11:15:00Z">
        <w:r w:rsidR="00855B3C">
          <w:rPr>
            <w:lang w:eastAsia="x-none"/>
          </w:rPr>
          <w:fldChar w:fldCharType="begin"/>
        </w:r>
        <w:r w:rsidR="00855B3C">
          <w:rPr>
            <w:lang w:eastAsia="x-none"/>
          </w:rPr>
          <w:instrText xml:space="preserve"> HYPERLINK  \l "REF_ONEM2MTS_0003" </w:instrText>
        </w:r>
        <w:r w:rsidR="00855B3C">
          <w:rPr>
            <w:lang w:eastAsia="x-none"/>
          </w:rPr>
        </w:r>
        <w:r w:rsidR="00855B3C">
          <w:rPr>
            <w:lang w:eastAsia="x-none"/>
          </w:rPr>
          <w:fldChar w:fldCharType="separate"/>
        </w:r>
        <w:r w:rsidR="00855B3C" w:rsidRPr="00855B3C">
          <w:rPr>
            <w:rStyle w:val="Hyperlink"/>
            <w:lang w:eastAsia="x-none"/>
          </w:rPr>
          <w:t>4</w:t>
        </w:r>
        <w:r w:rsidR="00855B3C">
          <w:rPr>
            <w:lang w:eastAsia="x-none"/>
          </w:rPr>
          <w:fldChar w:fldCharType="end"/>
        </w:r>
      </w:ins>
      <w:ins w:id="629" w:author="Kiran Bharadwaj Vedula (05618280) (r1)" w:date="2016-07-11T11:03:00Z">
        <w:r w:rsidR="00065C21" w:rsidRPr="000E7062">
          <w:rPr>
            <w:lang w:eastAsia="x-none"/>
          </w:rPr>
          <w:t>]</w:t>
        </w:r>
        <w:r w:rsidR="00065C21">
          <w:rPr>
            <w:lang w:eastAsia="x-none"/>
          </w:rPr>
          <w:t xml:space="preserve"> </w:t>
        </w:r>
      </w:ins>
      <w:r w:rsidRPr="000E7062">
        <w:rPr>
          <w:lang w:eastAsia="x-none"/>
        </w:rPr>
        <w:t xml:space="preserve">shall be applicable to </w:t>
      </w:r>
      <w:proofErr w:type="spellStart"/>
      <w:r w:rsidRPr="000E7062">
        <w:rPr>
          <w:lang w:eastAsia="x-none"/>
        </w:rPr>
        <w:t>interworkings</w:t>
      </w:r>
      <w:proofErr w:type="spellEnd"/>
      <w:r w:rsidRPr="000E7062">
        <w:rPr>
          <w:lang w:eastAsia="x-none"/>
        </w:rPr>
        <w:t xml:space="preserve"> of this present document.</w:t>
      </w:r>
    </w:p>
    <w:p w14:paraId="2A18A00D" w14:textId="77777777" w:rsidR="001C1B4B" w:rsidRPr="000E7062" w:rsidRDefault="001C1B4B" w:rsidP="00654E5E">
      <w:pPr>
        <w:pStyle w:val="Heading2"/>
      </w:pPr>
      <w:bookmarkStart w:id="630" w:name="_Toc455396938"/>
      <w:bookmarkStart w:id="631" w:name="_Toc455409461"/>
      <w:bookmarkStart w:id="632" w:name="_Toc455409832"/>
      <w:bookmarkStart w:id="633" w:name="_Toc442434202"/>
      <w:bookmarkStart w:id="634" w:name="_Toc444852152"/>
      <w:bookmarkStart w:id="635" w:name="_Toc455412085"/>
      <w:r w:rsidRPr="000E7062">
        <w:lastRenderedPageBreak/>
        <w:t>6.8</w:t>
      </w:r>
      <w:r w:rsidRPr="000E7062">
        <w:tab/>
        <w:t>IPE Management</w:t>
      </w:r>
      <w:bookmarkEnd w:id="630"/>
      <w:bookmarkEnd w:id="631"/>
      <w:bookmarkEnd w:id="632"/>
      <w:bookmarkEnd w:id="633"/>
      <w:bookmarkEnd w:id="634"/>
      <w:bookmarkEnd w:id="635"/>
    </w:p>
    <w:p w14:paraId="0DC0EC31" w14:textId="77777777" w:rsidR="001C1B4B" w:rsidRPr="000E7062" w:rsidRDefault="001C1B4B" w:rsidP="00654E5E">
      <w:pPr>
        <w:pStyle w:val="Heading3"/>
        <w:rPr>
          <w:lang w:eastAsia="x-none"/>
        </w:rPr>
      </w:pPr>
      <w:bookmarkStart w:id="636" w:name="_Toc455396939"/>
      <w:bookmarkStart w:id="637" w:name="_Toc455409462"/>
      <w:bookmarkStart w:id="638" w:name="_Toc455409833"/>
      <w:bookmarkStart w:id="639" w:name="_Toc442434203"/>
      <w:bookmarkStart w:id="640" w:name="_Toc444852153"/>
      <w:bookmarkStart w:id="641" w:name="_Toc455412086"/>
      <w:r w:rsidRPr="000E7062">
        <w:rPr>
          <w:lang w:eastAsia="x-none"/>
        </w:rPr>
        <w:t>6.8.1</w:t>
      </w:r>
      <w:r w:rsidRPr="000E7062">
        <w:rPr>
          <w:lang w:eastAsia="x-none"/>
        </w:rPr>
        <w:tab/>
        <w:t>IPE Administration</w:t>
      </w:r>
      <w:bookmarkEnd w:id="636"/>
      <w:bookmarkEnd w:id="637"/>
      <w:bookmarkEnd w:id="638"/>
      <w:bookmarkEnd w:id="639"/>
      <w:bookmarkEnd w:id="640"/>
      <w:bookmarkEnd w:id="641"/>
    </w:p>
    <w:p w14:paraId="3D31C2A2" w14:textId="77777777" w:rsidR="001C1B4B" w:rsidRPr="000E7062" w:rsidRDefault="001C1B4B" w:rsidP="00654E5E">
      <w:r w:rsidRPr="000E7062">
        <w:t xml:space="preserve">The OIC IPE provides the functionality that plays the role of the OIC Client in order to communicate with OIC Servers. </w:t>
      </w:r>
    </w:p>
    <w:p w14:paraId="3904887C" w14:textId="6F2107F5" w:rsidR="001C1B4B" w:rsidRPr="000E7062" w:rsidRDefault="001C1B4B" w:rsidP="00654E5E">
      <w:r w:rsidRPr="000E7062">
        <w:t>In order for communication to be established information</w:t>
      </w:r>
      <w:ins w:id="642" w:author="Karen Hughes" w:date="2016-07-05T10:04:00Z">
        <w:r w:rsidR="007F52EE">
          <w:t xml:space="preserve"> should</w:t>
        </w:r>
      </w:ins>
      <w:del w:id="643" w:author="Karen Hughes" w:date="2016-07-05T10:04:00Z">
        <w:r w:rsidRPr="000E7062" w:rsidDel="007F52EE">
          <w:delText xml:space="preserve"> </w:delText>
        </w:r>
        <w:r w:rsidRPr="000E7062" w:rsidDel="007F52EE">
          <w:rPr>
            <w:highlight w:val="green"/>
          </w:rPr>
          <w:delText>must</w:delText>
        </w:r>
      </w:del>
      <w:r w:rsidRPr="000E7062">
        <w:t xml:space="preserve"> be provisioned into the OIC Client where the following </w:t>
      </w:r>
      <w:proofErr w:type="spellStart"/>
      <w:r w:rsidRPr="000E7062">
        <w:t>artifacts</w:t>
      </w:r>
      <w:proofErr w:type="spellEnd"/>
      <w:r w:rsidRPr="000E7062">
        <w:t xml:space="preserve"> are necessary to be established for the OIC Client:</w:t>
      </w:r>
    </w:p>
    <w:p w14:paraId="7DF4C965" w14:textId="77777777" w:rsidR="001C1B4B" w:rsidRPr="000E7062" w:rsidRDefault="001C1B4B" w:rsidP="00147AF4">
      <w:pPr>
        <w:pStyle w:val="B1"/>
      </w:pPr>
      <w:r w:rsidRPr="000E7062">
        <w:t>OIC Client Credentials</w:t>
      </w:r>
    </w:p>
    <w:p w14:paraId="32DF2B6B" w14:textId="77777777" w:rsidR="001C1B4B" w:rsidRPr="000E7062" w:rsidRDefault="001C1B4B" w:rsidP="00147AF4">
      <w:pPr>
        <w:pStyle w:val="B1"/>
      </w:pPr>
      <w:r w:rsidRPr="000E7062">
        <w:t>OIC Access control lists</w:t>
      </w:r>
    </w:p>
    <w:p w14:paraId="369167F0" w14:textId="77777777" w:rsidR="001C1B4B" w:rsidRPr="000E7062" w:rsidRDefault="001C1B4B" w:rsidP="00654E5E">
      <w:r w:rsidRPr="000E7062">
        <w:t>The mechanisms used to administer and maintain the OIC Client functionality within the OIC IPE is out of scope of this present document.</w:t>
      </w:r>
    </w:p>
    <w:p w14:paraId="034D2148" w14:textId="77777777" w:rsidR="001C1B4B" w:rsidRPr="000E7062" w:rsidRDefault="001C1B4B" w:rsidP="00654E5E">
      <w:pPr>
        <w:pStyle w:val="Heading3"/>
        <w:rPr>
          <w:lang w:eastAsia="x-none"/>
        </w:rPr>
      </w:pPr>
      <w:bookmarkStart w:id="644" w:name="_Toc455396940"/>
      <w:bookmarkStart w:id="645" w:name="_Toc455409463"/>
      <w:bookmarkStart w:id="646" w:name="_Toc455409834"/>
      <w:bookmarkStart w:id="647" w:name="_Toc442434204"/>
      <w:bookmarkStart w:id="648" w:name="_Toc444852154"/>
      <w:bookmarkStart w:id="649" w:name="_Toc455412087"/>
      <w:r w:rsidRPr="000E7062">
        <w:rPr>
          <w:lang w:eastAsia="x-none"/>
        </w:rPr>
        <w:t>6.8.2</w:t>
      </w:r>
      <w:r w:rsidRPr="000E7062">
        <w:rPr>
          <w:lang w:eastAsia="x-none"/>
        </w:rPr>
        <w:tab/>
        <w:t>Maintaining IPE Context</w:t>
      </w:r>
      <w:bookmarkEnd w:id="644"/>
      <w:bookmarkEnd w:id="645"/>
      <w:bookmarkEnd w:id="646"/>
      <w:bookmarkEnd w:id="647"/>
      <w:bookmarkEnd w:id="648"/>
      <w:bookmarkEnd w:id="649"/>
    </w:p>
    <w:p w14:paraId="41027862" w14:textId="77777777" w:rsidR="001C1B4B" w:rsidRPr="000E7062" w:rsidRDefault="001C1B4B" w:rsidP="00654E5E">
      <w:r w:rsidRPr="000E7062">
        <w:t>The OIC IPE maintains information related to its operational context. Specifically the following elements are maintained for the OIC IPE:</w:t>
      </w:r>
    </w:p>
    <w:p w14:paraId="16D12E69" w14:textId="77777777" w:rsidR="001C1B4B" w:rsidRPr="000E7062" w:rsidRDefault="001C1B4B" w:rsidP="00147AF4">
      <w:pPr>
        <w:pStyle w:val="B1"/>
      </w:pPr>
      <w:r w:rsidRPr="000E7062">
        <w:t>List of currently discovered OIC Devices.</w:t>
      </w:r>
    </w:p>
    <w:p w14:paraId="71EE1E59" w14:textId="77777777" w:rsidR="001C1B4B" w:rsidRPr="000E7062" w:rsidRDefault="001C1B4B" w:rsidP="00147AF4">
      <w:pPr>
        <w:pStyle w:val="B1"/>
      </w:pPr>
      <w:r w:rsidRPr="000E7062">
        <w:t>List of OIC Resources supported.</w:t>
      </w:r>
    </w:p>
    <w:p w14:paraId="570F42FA" w14:textId="77777777" w:rsidR="001C1B4B" w:rsidRPr="000E7062" w:rsidRDefault="001C1B4B" w:rsidP="00654E5E">
      <w:pPr>
        <w:rPr>
          <w:lang w:eastAsia="x-none"/>
        </w:rPr>
      </w:pPr>
      <w:r w:rsidRPr="000E7062">
        <w:rPr>
          <w:lang w:eastAsia="x-none"/>
        </w:rPr>
        <w:t>Whenever an OIC Device</w:t>
      </w:r>
      <w:r w:rsidR="00D15785" w:rsidRPr="000E7062">
        <w:rPr>
          <w:lang w:eastAsia="x-none"/>
        </w:rPr>
        <w:t xml:space="preserve"> </w:t>
      </w:r>
      <w:r w:rsidRPr="000E7062">
        <w:rPr>
          <w:lang w:eastAsia="x-none"/>
        </w:rPr>
        <w:t>&lt;AE&gt; resource is created, updated or deleted as described in clause 6.2, the OIC IPE shall manage the list of OIC Device</w:t>
      </w:r>
      <w:r w:rsidR="00D15785" w:rsidRPr="000E7062">
        <w:rPr>
          <w:lang w:eastAsia="x-none"/>
        </w:rPr>
        <w:t xml:space="preserve"> </w:t>
      </w:r>
      <w:r w:rsidRPr="000E7062">
        <w:rPr>
          <w:lang w:eastAsia="x-none"/>
        </w:rPr>
        <w:t>&lt;AE&gt; resources using a oneM2M</w:t>
      </w:r>
      <w:r w:rsidR="00D15785" w:rsidRPr="000E7062">
        <w:rPr>
          <w:lang w:eastAsia="x-none"/>
        </w:rPr>
        <w:t xml:space="preserve"> </w:t>
      </w:r>
      <w:r w:rsidRPr="000E7062">
        <w:rPr>
          <w:lang w:eastAsia="x-none"/>
        </w:rPr>
        <w:t xml:space="preserve">&lt;group&gt; resource. </w:t>
      </w:r>
    </w:p>
    <w:p w14:paraId="7F895A64" w14:textId="653DA7BD" w:rsidR="001C1B4B" w:rsidRPr="000E7062" w:rsidRDefault="001C1B4B" w:rsidP="00654E5E">
      <w:pPr>
        <w:rPr>
          <w:lang w:eastAsia="x-none"/>
        </w:rPr>
      </w:pPr>
      <w:r w:rsidRPr="000E7062">
        <w:rPr>
          <w:lang w:eastAsia="x-none"/>
        </w:rPr>
        <w:t xml:space="preserve">The oneM2M &lt;group&gt; </w:t>
      </w:r>
      <w:del w:id="650" w:author="Daniela Dedola" w:date="2016-07-04T15:35:00Z">
        <w:r w:rsidRPr="000E7062">
          <w:rPr>
            <w:lang w:eastAsia="x-none"/>
          </w:rPr>
          <w:delText>resource’s</w:delText>
        </w:r>
      </w:del>
      <w:ins w:id="651" w:author="Daniela Dedola" w:date="2016-07-04T15:35:00Z">
        <w:r w:rsidRPr="000E7062">
          <w:rPr>
            <w:lang w:eastAsia="x-none"/>
          </w:rPr>
          <w:t>resource</w:t>
        </w:r>
        <w:r w:rsidR="00B2668E" w:rsidRPr="000E7062">
          <w:rPr>
            <w:lang w:eastAsia="x-none"/>
          </w:rPr>
          <w:t>'</w:t>
        </w:r>
        <w:r w:rsidRPr="000E7062">
          <w:rPr>
            <w:lang w:eastAsia="x-none"/>
          </w:rPr>
          <w:t>s</w:t>
        </w:r>
      </w:ins>
      <w:r w:rsidRPr="000E7062">
        <w:rPr>
          <w:lang w:eastAsia="x-none"/>
        </w:rPr>
        <w:t xml:space="preserve"> lifecycle is linked to the OIC IPE &lt;AE&gt; </w:t>
      </w:r>
      <w:del w:id="652" w:author="Daniela Dedola" w:date="2016-07-04T15:35:00Z">
        <w:r w:rsidRPr="000E7062">
          <w:rPr>
            <w:lang w:eastAsia="x-none"/>
          </w:rPr>
          <w:delText>resource’s</w:delText>
        </w:r>
      </w:del>
      <w:ins w:id="653" w:author="Daniela Dedola" w:date="2016-07-04T15:35:00Z">
        <w:r w:rsidRPr="000E7062">
          <w:rPr>
            <w:lang w:eastAsia="x-none"/>
          </w:rPr>
          <w:t>resource</w:t>
        </w:r>
        <w:r w:rsidR="00B2668E" w:rsidRPr="000E7062">
          <w:rPr>
            <w:lang w:eastAsia="x-none"/>
          </w:rPr>
          <w:t>'</w:t>
        </w:r>
        <w:r w:rsidR="00147AF4" w:rsidRPr="000E7062">
          <w:rPr>
            <w:lang w:eastAsia="x-none"/>
          </w:rPr>
          <w:t>s</w:t>
        </w:r>
      </w:ins>
      <w:r w:rsidR="00147AF4" w:rsidRPr="000E7062">
        <w:rPr>
          <w:lang w:eastAsia="x-none"/>
        </w:rPr>
        <w:t xml:space="preserve"> lifecycle</w:t>
      </w:r>
      <w:del w:id="654" w:author="Daniela Dedola" w:date="2016-07-04T15:35:00Z">
        <w:r w:rsidRPr="000E7062">
          <w:rPr>
            <w:lang w:eastAsia="x-none"/>
          </w:rPr>
          <w:delText>:</w:delText>
        </w:r>
      </w:del>
      <w:ins w:id="655" w:author="Daniela Dedola" w:date="2016-07-04T15:35:00Z">
        <w:r w:rsidR="00147AF4" w:rsidRPr="000E7062">
          <w:rPr>
            <w:lang w:eastAsia="x-none"/>
          </w:rPr>
          <w:t>.</w:t>
        </w:r>
      </w:ins>
    </w:p>
    <w:p w14:paraId="535DABE8" w14:textId="0958F8C5" w:rsidR="001C1B4B" w:rsidRPr="000E7062" w:rsidRDefault="001C1B4B" w:rsidP="00147AF4">
      <w:pPr>
        <w:pStyle w:val="TH"/>
      </w:pPr>
      <w:r w:rsidRPr="000E7062">
        <w:t>Table 6.8.2-1</w:t>
      </w:r>
      <w:ins w:id="656" w:author="Daniela Dedola" w:date="2016-07-04T15:35:00Z">
        <w:r w:rsidR="00AC580D" w:rsidRPr="000E7062">
          <w:t>:</w:t>
        </w:r>
      </w:ins>
      <w:r w:rsidRPr="000E7062">
        <w:t xml:space="preserve"> OIC IPE &lt;AE&gt; resource </w:t>
      </w:r>
      <w:del w:id="657" w:author="Daniela Dedola" w:date="2016-07-04T15:35:00Z">
        <w:r w:rsidRPr="000E7062">
          <w:rPr>
            <w:lang w:val="en-US"/>
          </w:rPr>
          <w:delText>–</w:delText>
        </w:r>
      </w:del>
      <w:ins w:id="658" w:author="Daniela Dedola" w:date="2016-07-04T15:35:00Z">
        <w:r w:rsidR="009D1C10" w:rsidRPr="000E7062">
          <w:t>-</w:t>
        </w:r>
      </w:ins>
      <w:r w:rsidRPr="000E7062">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6E04ED28" w14:textId="77777777" w:rsidTr="00AC580D">
        <w:trPr>
          <w:tblHeader/>
          <w:jc w:val="center"/>
        </w:trPr>
        <w:tc>
          <w:tcPr>
            <w:tcW w:w="2342" w:type="dxa"/>
            <w:shd w:val="clear" w:color="auto" w:fill="E0E0E0"/>
            <w:vAlign w:val="center"/>
          </w:tcPr>
          <w:p w14:paraId="4B98CD9B" w14:textId="77777777" w:rsidR="001C1B4B" w:rsidRPr="000E7062" w:rsidRDefault="001C1B4B" w:rsidP="00654E5E">
            <w:pPr>
              <w:pStyle w:val="TAH"/>
              <w:rPr>
                <w:rFonts w:eastAsia="Arial Unicode MS"/>
              </w:rPr>
            </w:pPr>
            <w:r w:rsidRPr="000E7062">
              <w:rPr>
                <w:rFonts w:eastAsia="Arial Unicode MS"/>
              </w:rPr>
              <w:t>OIC IPE &lt;AE&gt; resource Operation</w:t>
            </w:r>
          </w:p>
        </w:tc>
        <w:tc>
          <w:tcPr>
            <w:tcW w:w="4922" w:type="dxa"/>
            <w:shd w:val="clear" w:color="auto" w:fill="E0E0E0"/>
            <w:vAlign w:val="center"/>
          </w:tcPr>
          <w:p w14:paraId="4014837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26994E1F" w14:textId="77777777" w:rsidTr="00AC580D">
        <w:trPr>
          <w:jc w:val="center"/>
        </w:trPr>
        <w:tc>
          <w:tcPr>
            <w:tcW w:w="2342" w:type="dxa"/>
          </w:tcPr>
          <w:p w14:paraId="4E0B11D0" w14:textId="77777777" w:rsidR="001C1B4B" w:rsidRPr="000E7062" w:rsidRDefault="001C1B4B" w:rsidP="00654E5E">
            <w:pPr>
              <w:pStyle w:val="TAL"/>
            </w:pPr>
            <w:r w:rsidRPr="000E7062">
              <w:t>create</w:t>
            </w:r>
          </w:p>
        </w:tc>
        <w:tc>
          <w:tcPr>
            <w:tcW w:w="4922" w:type="dxa"/>
          </w:tcPr>
          <w:p w14:paraId="19B74330" w14:textId="77777777" w:rsidR="001C1B4B" w:rsidRPr="000E7062" w:rsidRDefault="001C1B4B" w:rsidP="00654E5E">
            <w:pPr>
              <w:pStyle w:val="TAL"/>
              <w:rPr>
                <w:szCs w:val="21"/>
              </w:rPr>
            </w:pPr>
            <w:proofErr w:type="gramStart"/>
            <w:r w:rsidRPr="000E7062">
              <w:rPr>
                <w:szCs w:val="21"/>
              </w:rPr>
              <w:t>create</w:t>
            </w:r>
            <w:proofErr w:type="gramEnd"/>
            <w:r w:rsidRPr="000E7062">
              <w:rPr>
                <w:szCs w:val="21"/>
              </w:rPr>
              <w:t xml:space="preserve"> &lt;group&gt;. The group </w:t>
            </w:r>
            <w:proofErr w:type="spellStart"/>
            <w:r w:rsidRPr="000E7062">
              <w:rPr>
                <w:szCs w:val="21"/>
              </w:rPr>
              <w:t>resourceName</w:t>
            </w:r>
            <w:proofErr w:type="spellEnd"/>
            <w:r w:rsidRPr="000E7062">
              <w:rPr>
                <w:szCs w:val="21"/>
              </w:rPr>
              <w:t xml:space="preserve"> is the AE-ID of the OIC IPE &lt;AE&gt;.resource</w:t>
            </w:r>
          </w:p>
        </w:tc>
      </w:tr>
      <w:tr w:rsidR="001C1B4B" w:rsidRPr="000E7062" w14:paraId="49485871" w14:textId="77777777" w:rsidTr="00AC580D">
        <w:trPr>
          <w:jc w:val="center"/>
        </w:trPr>
        <w:tc>
          <w:tcPr>
            <w:tcW w:w="2342" w:type="dxa"/>
          </w:tcPr>
          <w:p w14:paraId="6256D240" w14:textId="77777777" w:rsidR="001C1B4B" w:rsidRPr="000E7062" w:rsidRDefault="001C1B4B" w:rsidP="00654E5E">
            <w:pPr>
              <w:pStyle w:val="TAL"/>
            </w:pPr>
            <w:r w:rsidRPr="000E7062">
              <w:t>update</w:t>
            </w:r>
          </w:p>
        </w:tc>
        <w:tc>
          <w:tcPr>
            <w:tcW w:w="4922" w:type="dxa"/>
          </w:tcPr>
          <w:p w14:paraId="37CCDD08" w14:textId="77777777" w:rsidR="001C1B4B" w:rsidRPr="000E7062" w:rsidRDefault="001C1B4B" w:rsidP="00654E5E">
            <w:pPr>
              <w:pStyle w:val="TAL"/>
              <w:rPr>
                <w:szCs w:val="21"/>
              </w:rPr>
            </w:pPr>
            <w:r w:rsidRPr="000E7062">
              <w:rPr>
                <w:szCs w:val="21"/>
              </w:rPr>
              <w:t>update &lt;group&gt;</w:t>
            </w:r>
          </w:p>
        </w:tc>
      </w:tr>
      <w:tr w:rsidR="001C1B4B" w:rsidRPr="000E7062" w14:paraId="5EBC67B4" w14:textId="77777777" w:rsidTr="00AC580D">
        <w:trPr>
          <w:jc w:val="center"/>
        </w:trPr>
        <w:tc>
          <w:tcPr>
            <w:tcW w:w="2342" w:type="dxa"/>
          </w:tcPr>
          <w:p w14:paraId="7775CD66" w14:textId="77777777" w:rsidR="001C1B4B" w:rsidRPr="000E7062" w:rsidRDefault="001C1B4B" w:rsidP="00654E5E">
            <w:pPr>
              <w:pStyle w:val="TAL"/>
            </w:pPr>
            <w:r w:rsidRPr="000E7062">
              <w:t>delete</w:t>
            </w:r>
          </w:p>
        </w:tc>
        <w:tc>
          <w:tcPr>
            <w:tcW w:w="4922" w:type="dxa"/>
          </w:tcPr>
          <w:p w14:paraId="7D55C6E6" w14:textId="77777777" w:rsidR="001C1B4B" w:rsidRPr="000E7062" w:rsidRDefault="001C1B4B" w:rsidP="0068130F">
            <w:pPr>
              <w:pStyle w:val="TAL"/>
              <w:rPr>
                <w:szCs w:val="21"/>
              </w:rPr>
            </w:pPr>
            <w:r w:rsidRPr="000E7062">
              <w:t>delete &lt;group&gt;</w:t>
            </w:r>
          </w:p>
        </w:tc>
      </w:tr>
    </w:tbl>
    <w:p w14:paraId="7CE351DC" w14:textId="77777777" w:rsidR="001C1B4B" w:rsidRPr="000E7062" w:rsidRDefault="001C1B4B" w:rsidP="00147AF4"/>
    <w:p w14:paraId="37C84D39" w14:textId="354C61C1" w:rsidR="001C1B4B" w:rsidRPr="000E7062" w:rsidRDefault="001C1B4B" w:rsidP="00654E5E">
      <w:r w:rsidRPr="000E7062">
        <w:t>The OIC Device &lt;AE&gt; resources lifecycle operation maps to the following operations</w:t>
      </w:r>
      <w:r w:rsidR="00147AF4" w:rsidRPr="000E7062">
        <w:t xml:space="preserve"> on the oneM2M &lt;group&gt; resource</w:t>
      </w:r>
      <w:del w:id="659" w:author="Daniela Dedola" w:date="2016-07-04T15:35:00Z">
        <w:r w:rsidRPr="000E7062">
          <w:delText>:</w:delText>
        </w:r>
      </w:del>
      <w:ins w:id="660" w:author="Daniela Dedola" w:date="2016-07-04T15:35:00Z">
        <w:r w:rsidR="00147AF4" w:rsidRPr="000E7062">
          <w:t>.</w:t>
        </w:r>
      </w:ins>
    </w:p>
    <w:p w14:paraId="1A47578E" w14:textId="4E4EE7D4" w:rsidR="001C1B4B" w:rsidRPr="000E7062" w:rsidRDefault="001C1B4B" w:rsidP="00147AF4">
      <w:pPr>
        <w:pStyle w:val="TH"/>
      </w:pPr>
      <w:r w:rsidRPr="000E7062">
        <w:t>Table 6.8.2-2</w:t>
      </w:r>
      <w:ins w:id="661" w:author="Daniela Dedola" w:date="2016-07-04T15:35:00Z">
        <w:r w:rsidR="00AC580D" w:rsidRPr="000E7062">
          <w:t>:</w:t>
        </w:r>
      </w:ins>
      <w:r w:rsidRPr="000E7062">
        <w:t xml:space="preserve"> OIC Device &lt;AE&gt; resource </w:t>
      </w:r>
      <w:del w:id="662" w:author="Daniela Dedola" w:date="2016-07-04T15:35:00Z">
        <w:r w:rsidRPr="000E7062">
          <w:rPr>
            <w:lang w:val="en-US"/>
          </w:rPr>
          <w:delText>–</w:delText>
        </w:r>
      </w:del>
      <w:ins w:id="663" w:author="Daniela Dedola" w:date="2016-07-04T15:35:00Z">
        <w:r w:rsidR="009D1C10" w:rsidRPr="000E7062">
          <w:t>-</w:t>
        </w:r>
      </w:ins>
      <w:r w:rsidRPr="000E7062">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3D325F1D" w14:textId="77777777" w:rsidTr="00AC580D">
        <w:trPr>
          <w:tblHeader/>
          <w:jc w:val="center"/>
        </w:trPr>
        <w:tc>
          <w:tcPr>
            <w:tcW w:w="2342" w:type="dxa"/>
            <w:shd w:val="clear" w:color="auto" w:fill="E0E0E0"/>
            <w:vAlign w:val="center"/>
          </w:tcPr>
          <w:p w14:paraId="3DF69FE1" w14:textId="77777777" w:rsidR="001C1B4B" w:rsidRPr="000E7062" w:rsidRDefault="001C1B4B" w:rsidP="00654E5E">
            <w:pPr>
              <w:pStyle w:val="TAH"/>
              <w:rPr>
                <w:rFonts w:eastAsia="Arial Unicode MS"/>
              </w:rPr>
            </w:pPr>
            <w:r w:rsidRPr="000E7062">
              <w:rPr>
                <w:rFonts w:eastAsia="Arial Unicode MS"/>
              </w:rPr>
              <w:t>OIC Device &lt;AE&gt; resource Operation</w:t>
            </w:r>
          </w:p>
        </w:tc>
        <w:tc>
          <w:tcPr>
            <w:tcW w:w="4922" w:type="dxa"/>
            <w:shd w:val="clear" w:color="auto" w:fill="E0E0E0"/>
            <w:vAlign w:val="center"/>
          </w:tcPr>
          <w:p w14:paraId="3960448B" w14:textId="77777777" w:rsidR="001C1B4B" w:rsidRPr="000E7062" w:rsidRDefault="001C1B4B" w:rsidP="00654E5E">
            <w:pPr>
              <w:pStyle w:val="TAH"/>
              <w:rPr>
                <w:rFonts w:eastAsia="Arial Unicode MS"/>
              </w:rPr>
            </w:pPr>
            <w:r w:rsidRPr="000E7062">
              <w:rPr>
                <w:rFonts w:eastAsia="Arial Unicode MS"/>
              </w:rPr>
              <w:t>oneM2M Resource and Operation</w:t>
            </w:r>
          </w:p>
        </w:tc>
      </w:tr>
      <w:tr w:rsidR="001C1B4B" w:rsidRPr="000E7062" w14:paraId="6C0CDE8F" w14:textId="77777777" w:rsidTr="00AC580D">
        <w:trPr>
          <w:jc w:val="center"/>
        </w:trPr>
        <w:tc>
          <w:tcPr>
            <w:tcW w:w="2342" w:type="dxa"/>
          </w:tcPr>
          <w:p w14:paraId="5077B479" w14:textId="77777777" w:rsidR="001C1B4B" w:rsidRPr="000E7062" w:rsidRDefault="001C1B4B" w:rsidP="00654E5E">
            <w:pPr>
              <w:pStyle w:val="TAL"/>
            </w:pPr>
            <w:r w:rsidRPr="000E7062">
              <w:t>Create</w:t>
            </w:r>
          </w:p>
        </w:tc>
        <w:tc>
          <w:tcPr>
            <w:tcW w:w="4922" w:type="dxa"/>
          </w:tcPr>
          <w:p w14:paraId="1B53771A" w14:textId="77777777" w:rsidR="001C1B4B" w:rsidRPr="000E7062" w:rsidRDefault="001C1B4B" w:rsidP="00654E5E">
            <w:pPr>
              <w:pStyle w:val="TAL"/>
              <w:rPr>
                <w:szCs w:val="21"/>
              </w:rPr>
            </w:pPr>
            <w:r w:rsidRPr="000E7062">
              <w:rPr>
                <w:szCs w:val="21"/>
              </w:rPr>
              <w:t>update &lt;group&gt; (add member)</w:t>
            </w:r>
          </w:p>
        </w:tc>
      </w:tr>
      <w:tr w:rsidR="001C1B4B" w:rsidRPr="000E7062" w14:paraId="07D63C02" w14:textId="77777777" w:rsidTr="00AC580D">
        <w:trPr>
          <w:jc w:val="center"/>
        </w:trPr>
        <w:tc>
          <w:tcPr>
            <w:tcW w:w="2342" w:type="dxa"/>
          </w:tcPr>
          <w:p w14:paraId="44C3040B" w14:textId="77777777" w:rsidR="001C1B4B" w:rsidRPr="000E7062" w:rsidRDefault="001C1B4B" w:rsidP="00654E5E">
            <w:pPr>
              <w:pStyle w:val="TAL"/>
            </w:pPr>
            <w:r w:rsidRPr="000E7062">
              <w:t>Delete</w:t>
            </w:r>
          </w:p>
        </w:tc>
        <w:tc>
          <w:tcPr>
            <w:tcW w:w="4922" w:type="dxa"/>
          </w:tcPr>
          <w:p w14:paraId="087EE9A6" w14:textId="77777777" w:rsidR="001C1B4B" w:rsidRPr="000E7062" w:rsidRDefault="001C1B4B" w:rsidP="00654E5E">
            <w:pPr>
              <w:pStyle w:val="TAL"/>
              <w:rPr>
                <w:szCs w:val="21"/>
              </w:rPr>
            </w:pPr>
            <w:r w:rsidRPr="000E7062">
              <w:rPr>
                <w:szCs w:val="21"/>
              </w:rPr>
              <w:t>update &lt;group&gt; (delete member)</w:t>
            </w:r>
          </w:p>
        </w:tc>
      </w:tr>
    </w:tbl>
    <w:p w14:paraId="40C8BCC4" w14:textId="77777777" w:rsidR="001C1B4B" w:rsidRPr="000E7062" w:rsidRDefault="001C1B4B" w:rsidP="00654E5E"/>
    <w:p w14:paraId="6FFE9333" w14:textId="77777777" w:rsidR="001C1B4B" w:rsidRPr="000E7062" w:rsidRDefault="001C1B4B" w:rsidP="00654E5E">
      <w:pPr>
        <w:pStyle w:val="Heading1"/>
      </w:pPr>
      <w:bookmarkStart w:id="664" w:name="_Toc425918204"/>
      <w:bookmarkStart w:id="665" w:name="_Toc455396941"/>
      <w:bookmarkStart w:id="666" w:name="_Toc455409464"/>
      <w:bookmarkStart w:id="667" w:name="_Toc455409835"/>
      <w:bookmarkStart w:id="668" w:name="_Toc435179733"/>
      <w:bookmarkStart w:id="669" w:name="_Toc442434205"/>
      <w:bookmarkStart w:id="670" w:name="_Toc444852155"/>
      <w:bookmarkStart w:id="671" w:name="_Toc455412088"/>
      <w:r w:rsidRPr="000E7062">
        <w:t>7</w:t>
      </w:r>
      <w:r w:rsidRPr="000E7062">
        <w:tab/>
        <w:t xml:space="preserve">Transparent Interworking </w:t>
      </w:r>
      <w:bookmarkEnd w:id="664"/>
      <w:r w:rsidRPr="000E7062">
        <w:t>Function</w:t>
      </w:r>
      <w:bookmarkEnd w:id="665"/>
      <w:bookmarkEnd w:id="666"/>
      <w:bookmarkEnd w:id="667"/>
      <w:bookmarkEnd w:id="668"/>
      <w:bookmarkEnd w:id="669"/>
      <w:bookmarkEnd w:id="670"/>
      <w:bookmarkEnd w:id="671"/>
    </w:p>
    <w:p w14:paraId="1462103A" w14:textId="77777777" w:rsidR="001C1B4B" w:rsidRPr="000E7062" w:rsidRDefault="001C1B4B" w:rsidP="00654E5E">
      <w:pPr>
        <w:pStyle w:val="Heading2"/>
      </w:pPr>
      <w:bookmarkStart w:id="672" w:name="_Toc455396942"/>
      <w:bookmarkStart w:id="673" w:name="_Toc455409465"/>
      <w:bookmarkStart w:id="674" w:name="_Toc455409836"/>
      <w:bookmarkStart w:id="675" w:name="_Toc425918205"/>
      <w:bookmarkStart w:id="676" w:name="_Toc435179734"/>
      <w:bookmarkStart w:id="677" w:name="_Toc442434206"/>
      <w:bookmarkStart w:id="678" w:name="_Toc444852156"/>
      <w:bookmarkStart w:id="679" w:name="_Toc455412089"/>
      <w:r w:rsidRPr="000E7062">
        <w:t>7.1</w:t>
      </w:r>
      <w:r w:rsidRPr="000E7062">
        <w:tab/>
        <w:t>Introduction</w:t>
      </w:r>
      <w:bookmarkEnd w:id="672"/>
      <w:bookmarkEnd w:id="673"/>
      <w:bookmarkEnd w:id="674"/>
      <w:bookmarkEnd w:id="675"/>
      <w:bookmarkEnd w:id="676"/>
      <w:bookmarkEnd w:id="677"/>
      <w:bookmarkEnd w:id="678"/>
      <w:bookmarkEnd w:id="679"/>
    </w:p>
    <w:p w14:paraId="11154EED" w14:textId="77777777" w:rsidR="001C1B4B" w:rsidRPr="000E7062" w:rsidRDefault="001C1B4B" w:rsidP="00654E5E">
      <w:r w:rsidRPr="000E7062">
        <w:t>Clause 5.4 introduced the Transparent Interworking function as depicted in Figure 5.4-1. This clause specifies the mappings of the attributes of the &lt;</w:t>
      </w:r>
      <w:proofErr w:type="spellStart"/>
      <w:r w:rsidRPr="000E7062">
        <w:t>contentInstance</w:t>
      </w:r>
      <w:proofErr w:type="spellEnd"/>
      <w:r w:rsidRPr="000E7062">
        <w:t>&gt; resource for a &lt;container&gt; resource in order to allow an AE that uses the Content Sharing Resource to understand that the Content Sharing Resource has an encapsulated OIC Resource.</w:t>
      </w:r>
    </w:p>
    <w:p w14:paraId="79818301" w14:textId="77777777" w:rsidR="001C1B4B" w:rsidRPr="000E7062" w:rsidRDefault="001C1B4B" w:rsidP="00654E5E">
      <w:pPr>
        <w:pStyle w:val="Heading2"/>
      </w:pPr>
      <w:bookmarkStart w:id="680" w:name="_Toc425918206"/>
      <w:bookmarkStart w:id="681" w:name="_Toc435179735"/>
      <w:bookmarkStart w:id="682" w:name="_Toc455396943"/>
      <w:bookmarkStart w:id="683" w:name="_Toc455409466"/>
      <w:bookmarkStart w:id="684" w:name="_Toc455409837"/>
      <w:bookmarkStart w:id="685" w:name="_Toc442434207"/>
      <w:bookmarkStart w:id="686" w:name="_Toc444852157"/>
      <w:bookmarkStart w:id="687" w:name="_Toc455412090"/>
      <w:r w:rsidRPr="000E7062">
        <w:lastRenderedPageBreak/>
        <w:t>7.2</w:t>
      </w:r>
      <w:r w:rsidRPr="000E7062">
        <w:tab/>
      </w:r>
      <w:bookmarkEnd w:id="680"/>
      <w:r w:rsidRPr="000E7062">
        <w:t xml:space="preserve">Attribute Mapping for the </w:t>
      </w:r>
      <w:bookmarkEnd w:id="681"/>
      <w:r w:rsidRPr="000E7062">
        <w:t>Content Sharing Resources</w:t>
      </w:r>
      <w:bookmarkEnd w:id="682"/>
      <w:bookmarkEnd w:id="683"/>
      <w:bookmarkEnd w:id="684"/>
      <w:bookmarkEnd w:id="685"/>
      <w:bookmarkEnd w:id="686"/>
      <w:bookmarkEnd w:id="687"/>
    </w:p>
    <w:p w14:paraId="788BC44E" w14:textId="77777777" w:rsidR="001C1B4B" w:rsidRPr="000E7062" w:rsidRDefault="001C1B4B" w:rsidP="00654E5E">
      <w:r w:rsidRPr="000E7062">
        <w:t>When an AE accesses a &lt;</w:t>
      </w:r>
      <w:proofErr w:type="spellStart"/>
      <w:r w:rsidRPr="000E7062">
        <w:t>contentInstance</w:t>
      </w:r>
      <w:proofErr w:type="spellEnd"/>
      <w:r w:rsidRPr="000E7062">
        <w:t>&gt; resource, the AE needs to know that the &lt;</w:t>
      </w:r>
      <w:proofErr w:type="spellStart"/>
      <w:r w:rsidRPr="000E7062">
        <w:t>contentInstance</w:t>
      </w:r>
      <w:proofErr w:type="spellEnd"/>
      <w:r w:rsidRPr="000E7062">
        <w:t xml:space="preserve">&gt; resource encapsulates an OIC Resource as well as how the OIC Resource is encoded. </w:t>
      </w:r>
    </w:p>
    <w:p w14:paraId="24F6E9C9" w14:textId="77777777" w:rsidR="001C1B4B" w:rsidRPr="000E7062" w:rsidRDefault="001C1B4B" w:rsidP="00AC580D">
      <w:pPr>
        <w:pStyle w:val="TH"/>
      </w:pPr>
      <w:r w:rsidRPr="000E7062">
        <w:t>Table 7.2-1</w:t>
      </w:r>
      <w:ins w:id="688" w:author="Daniela Dedola" w:date="2016-07-04T15:35:00Z">
        <w:r w:rsidR="00AC580D" w:rsidRPr="000E7062">
          <w:t>:</w:t>
        </w:r>
      </w:ins>
      <w:r w:rsidRPr="000E7062">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0E7062" w14:paraId="1C6DDA62" w14:textId="77777777" w:rsidTr="0068130F">
        <w:trPr>
          <w:tblHeader/>
          <w:jc w:val="center"/>
        </w:trPr>
        <w:tc>
          <w:tcPr>
            <w:tcW w:w="2342" w:type="dxa"/>
            <w:shd w:val="clear" w:color="auto" w:fill="E0E0E0"/>
            <w:vAlign w:val="center"/>
          </w:tcPr>
          <w:p w14:paraId="2F738AD4" w14:textId="77777777" w:rsidR="001C1B4B" w:rsidRPr="000E7062" w:rsidRDefault="001C1B4B" w:rsidP="00654E5E">
            <w:pPr>
              <w:pStyle w:val="TAH"/>
              <w:rPr>
                <w:rFonts w:eastAsia="Arial Unicode MS"/>
              </w:rPr>
            </w:pPr>
            <w:r w:rsidRPr="000E7062">
              <w:rPr>
                <w:rFonts w:eastAsia="Arial Unicode MS"/>
              </w:rPr>
              <w:t>Interworking Function Mapping</w:t>
            </w:r>
          </w:p>
        </w:tc>
        <w:tc>
          <w:tcPr>
            <w:tcW w:w="4922" w:type="dxa"/>
            <w:shd w:val="clear" w:color="auto" w:fill="E0E0E0"/>
            <w:vAlign w:val="center"/>
          </w:tcPr>
          <w:p w14:paraId="7EA1B370" w14:textId="77777777" w:rsidR="001C1B4B" w:rsidRPr="000E7062" w:rsidRDefault="001C1B4B" w:rsidP="00654E5E">
            <w:pPr>
              <w:pStyle w:val="TAH"/>
              <w:rPr>
                <w:rFonts w:eastAsia="Arial Unicode MS"/>
              </w:rPr>
            </w:pPr>
            <w:r w:rsidRPr="000E7062">
              <w:rPr>
                <w:rFonts w:eastAsia="Arial Unicode MS"/>
              </w:rPr>
              <w:t>oneM2M Resource Attribute</w:t>
            </w:r>
          </w:p>
        </w:tc>
      </w:tr>
      <w:tr w:rsidR="001C1B4B" w:rsidRPr="000E7062" w14:paraId="73AAB154" w14:textId="77777777" w:rsidTr="0068130F">
        <w:trPr>
          <w:jc w:val="center"/>
        </w:trPr>
        <w:tc>
          <w:tcPr>
            <w:tcW w:w="2342" w:type="dxa"/>
          </w:tcPr>
          <w:p w14:paraId="3D5F9D78" w14:textId="44208B21" w:rsidR="001C1B4B" w:rsidRPr="000E7062" w:rsidRDefault="001C1B4B" w:rsidP="00654E5E">
            <w:pPr>
              <w:pStyle w:val="TAL"/>
            </w:pPr>
            <w:r w:rsidRPr="000E7062">
              <w:t xml:space="preserve">Indication that </w:t>
            </w:r>
            <w:del w:id="689" w:author="Daniela Dedola" w:date="2016-07-04T15:35:00Z">
              <w:r w:rsidRPr="000E7062">
                <w:rPr>
                  <w:lang w:val="en-US"/>
                </w:rPr>
                <w:delText>a</w:delText>
              </w:r>
            </w:del>
            <w:ins w:id="690" w:author="Daniela Dedola" w:date="2016-07-04T15:35:00Z">
              <w:r w:rsidR="00972A4C" w:rsidRPr="000E7062">
                <w:t>an</w:t>
              </w:r>
            </w:ins>
            <w:r w:rsidRPr="000E7062">
              <w:t xml:space="preserve"> OIC Resource is encapsulated in the &lt;</w:t>
            </w:r>
            <w:proofErr w:type="spellStart"/>
            <w:r w:rsidRPr="000E7062">
              <w:t>contentInstance</w:t>
            </w:r>
            <w:proofErr w:type="spellEnd"/>
            <w:r w:rsidRPr="000E7062">
              <w:t>&gt; resource with the content type and encoding of the OIC Resource.</w:t>
            </w:r>
          </w:p>
        </w:tc>
        <w:tc>
          <w:tcPr>
            <w:tcW w:w="4922" w:type="dxa"/>
          </w:tcPr>
          <w:p w14:paraId="1828E375" w14:textId="4D3980F7" w:rsidR="001C1B4B" w:rsidRPr="000E7062" w:rsidRDefault="00204293" w:rsidP="00204293">
            <w:pPr>
              <w:rPr>
                <w:rFonts w:ascii="Arial" w:hAnsi="Arial" w:cs="Arial"/>
                <w:sz w:val="18"/>
                <w:szCs w:val="18"/>
              </w:rPr>
            </w:pPr>
            <w:r w:rsidRPr="000E7062">
              <w:rPr>
                <w:rFonts w:ascii="Arial" w:hAnsi="Arial" w:cs="Arial"/>
                <w:sz w:val="18"/>
                <w:szCs w:val="18"/>
              </w:rPr>
              <w:t>&lt;</w:t>
            </w:r>
            <w:proofErr w:type="spellStart"/>
            <w:proofErr w:type="gramStart"/>
            <w:r w:rsidRPr="000E7062">
              <w:rPr>
                <w:rFonts w:ascii="Arial" w:hAnsi="Arial" w:cs="Arial"/>
                <w:sz w:val="18"/>
                <w:szCs w:val="18"/>
              </w:rPr>
              <w:t>contentInstance</w:t>
            </w:r>
            <w:proofErr w:type="spellEnd"/>
            <w:proofErr w:type="gramEnd"/>
            <w:r w:rsidRPr="000E7062">
              <w:rPr>
                <w:rFonts w:ascii="Arial" w:hAnsi="Arial" w:cs="Arial"/>
                <w:sz w:val="18"/>
                <w:szCs w:val="18"/>
              </w:rPr>
              <w:t xml:space="preserve">&gt; resource: labels. Value is </w:t>
            </w:r>
            <w:del w:id="691" w:author="Daniela Dedola" w:date="2016-07-04T15:35:00Z">
              <w:r w:rsidRPr="000E7062">
                <w:rPr>
                  <w:lang w:val="en-US"/>
                </w:rPr>
                <w:delText>“</w:delText>
              </w:r>
            </w:del>
            <w:ins w:id="692" w:author="Daniela Dedola" w:date="2016-07-04T15:35:00Z">
              <w:r w:rsidR="002315F6" w:rsidRPr="000E7062">
                <w:rPr>
                  <w:rFonts w:ascii="Arial" w:hAnsi="Arial" w:cs="Arial"/>
                  <w:sz w:val="18"/>
                  <w:szCs w:val="18"/>
                </w:rPr>
                <w:t>"</w:t>
              </w:r>
            </w:ins>
            <w:r w:rsidRPr="000E7062">
              <w:rPr>
                <w:rFonts w:ascii="Arial" w:hAnsi="Arial" w:cs="Arial"/>
                <w:sz w:val="18"/>
                <w:szCs w:val="18"/>
              </w:rPr>
              <w:t xml:space="preserve">OIC-Resource-Encapsulation e.g. </w:t>
            </w:r>
            <w:proofErr w:type="spellStart"/>
            <w:r w:rsidRPr="000E7062">
              <w:rPr>
                <w:rFonts w:ascii="Arial" w:hAnsi="Arial" w:cs="Arial"/>
                <w:sz w:val="18"/>
                <w:szCs w:val="18"/>
              </w:rPr>
              <w:t>oic.r.switch.binary</w:t>
            </w:r>
            <w:proofErr w:type="spellEnd"/>
            <w:del w:id="693" w:author="Daniela Dedola" w:date="2016-07-04T15:35:00Z">
              <w:r w:rsidRPr="000E7062">
                <w:rPr>
                  <w:lang w:val="en-US"/>
                </w:rPr>
                <w:delText>”</w:delText>
              </w:r>
            </w:del>
            <w:ins w:id="694" w:author="Daniela Dedola" w:date="2016-07-04T15:35:00Z">
              <w:r w:rsidR="002315F6" w:rsidRPr="000E7062">
                <w:rPr>
                  <w:rFonts w:ascii="Arial" w:hAnsi="Arial" w:cs="Arial"/>
                  <w:sz w:val="18"/>
                  <w:szCs w:val="18"/>
                </w:rPr>
                <w:t>"</w:t>
              </w:r>
            </w:ins>
          </w:p>
        </w:tc>
      </w:tr>
      <w:tr w:rsidR="001C1B4B" w:rsidRPr="000E7062" w14:paraId="74A8EE1D" w14:textId="77777777" w:rsidTr="0068130F">
        <w:trPr>
          <w:jc w:val="center"/>
        </w:trPr>
        <w:tc>
          <w:tcPr>
            <w:tcW w:w="2342" w:type="dxa"/>
          </w:tcPr>
          <w:p w14:paraId="7661DBB3" w14:textId="77777777" w:rsidR="001C1B4B" w:rsidRPr="000E7062" w:rsidRDefault="001C1B4B" w:rsidP="00654E5E">
            <w:pPr>
              <w:pStyle w:val="TAL"/>
            </w:pPr>
            <w:r w:rsidRPr="000E7062">
              <w:t>The content type of the OIC Resource based on the Content-Type option</w:t>
            </w:r>
          </w:p>
        </w:tc>
        <w:tc>
          <w:tcPr>
            <w:tcW w:w="4922" w:type="dxa"/>
          </w:tcPr>
          <w:p w14:paraId="2336495B" w14:textId="32155853" w:rsidR="001C1B4B" w:rsidRPr="000E7062" w:rsidRDefault="001C1B4B" w:rsidP="0068130F">
            <w:pPr>
              <w:pStyle w:val="TAL"/>
            </w:pPr>
            <w:r w:rsidRPr="000E7062">
              <w:rPr>
                <w:szCs w:val="21"/>
              </w:rPr>
              <w:t>&lt;</w:t>
            </w:r>
            <w:proofErr w:type="spellStart"/>
            <w:proofErr w:type="gramStart"/>
            <w:r w:rsidRPr="000E7062">
              <w:rPr>
                <w:szCs w:val="21"/>
              </w:rPr>
              <w:t>contentInstance</w:t>
            </w:r>
            <w:proofErr w:type="spellEnd"/>
            <w:proofErr w:type="gramEnd"/>
            <w:r w:rsidRPr="000E7062">
              <w:rPr>
                <w:szCs w:val="21"/>
              </w:rPr>
              <w:t xml:space="preserve">&gt;: </w:t>
            </w:r>
            <w:proofErr w:type="spellStart"/>
            <w:r w:rsidRPr="000E7062">
              <w:rPr>
                <w:szCs w:val="21"/>
              </w:rPr>
              <w:t>contentInfo</w:t>
            </w:r>
            <w:proofErr w:type="spellEnd"/>
            <w:r w:rsidRPr="000E7062">
              <w:rPr>
                <w:szCs w:val="21"/>
              </w:rPr>
              <w:t xml:space="preserve">. </w:t>
            </w:r>
            <w:r w:rsidRPr="000E7062">
              <w:t xml:space="preserve">Possible </w:t>
            </w:r>
            <w:proofErr w:type="spellStart"/>
            <w:r w:rsidRPr="000E7062">
              <w:t>contentInfo</w:t>
            </w:r>
            <w:proofErr w:type="spellEnd"/>
            <w:r w:rsidRPr="000E7062">
              <w:t xml:space="preserve"> values are translated from the OIC Content-Type option. </w:t>
            </w:r>
            <w:del w:id="695" w:author="Daniela Dedola" w:date="2016-07-04T15:35:00Z">
              <w:r w:rsidRPr="000E7062">
                <w:rPr>
                  <w:lang w:val="en-US"/>
                </w:rPr>
                <w:delText>Note: The OIC Core Specification [3] defines the value to be used for the [encoding] if the Content-Type option is not present.</w:delText>
              </w:r>
            </w:del>
          </w:p>
        </w:tc>
      </w:tr>
      <w:tr w:rsidR="0068130F" w:rsidRPr="000E7062" w14:paraId="64EAA579" w14:textId="77777777" w:rsidTr="00DD0CDC">
        <w:trPr>
          <w:jc w:val="center"/>
          <w:ins w:id="696" w:author="Daniela Dedola" w:date="2016-07-04T15:35:00Z"/>
        </w:trPr>
        <w:tc>
          <w:tcPr>
            <w:tcW w:w="7264" w:type="dxa"/>
            <w:gridSpan w:val="2"/>
          </w:tcPr>
          <w:p w14:paraId="0FC3C85F" w14:textId="77777777" w:rsidR="0068130F" w:rsidRPr="000E7062" w:rsidRDefault="0068130F" w:rsidP="0068130F">
            <w:pPr>
              <w:pStyle w:val="TAN"/>
              <w:rPr>
                <w:ins w:id="697" w:author="Daniela Dedola" w:date="2016-07-04T15:35:00Z"/>
                <w:szCs w:val="21"/>
              </w:rPr>
            </w:pPr>
            <w:ins w:id="698" w:author="Daniela Dedola" w:date="2016-07-04T15:35:00Z">
              <w:r w:rsidRPr="000E7062">
                <w:t>NOTE:</w:t>
              </w:r>
              <w:r w:rsidRPr="000E7062">
                <w:tab/>
                <w:t>The OIC Core Specification [</w:t>
              </w:r>
              <w:r w:rsidRPr="000E7062">
                <w:fldChar w:fldCharType="begin"/>
              </w:r>
              <w:r w:rsidRPr="000E7062">
                <w:instrText xml:space="preserve">REF REF_OICCORESPECIFICATIONV100 \h </w:instrText>
              </w:r>
            </w:ins>
            <w:ins w:id="699" w:author="Daniela Dedola" w:date="2016-07-04T15:35:00Z">
              <w:r w:rsidRPr="000E7062">
                <w:fldChar w:fldCharType="separate"/>
              </w:r>
              <w:r w:rsidRPr="000E7062">
                <w:t>3</w:t>
              </w:r>
              <w:r w:rsidRPr="000E7062">
                <w:fldChar w:fldCharType="end"/>
              </w:r>
              <w:r w:rsidRPr="000E7062">
                <w:t>] defines the value to be used for the [encoding] if the Content-Type option is not present.</w:t>
              </w:r>
            </w:ins>
          </w:p>
        </w:tc>
      </w:tr>
    </w:tbl>
    <w:p w14:paraId="18DAFF4E" w14:textId="77777777" w:rsidR="001C1B4B" w:rsidRPr="000E7062" w:rsidRDefault="001C1B4B" w:rsidP="00654E5E">
      <w:pPr>
        <w:ind w:firstLine="284"/>
      </w:pPr>
    </w:p>
    <w:p w14:paraId="24811FD7" w14:textId="77777777" w:rsidR="001C1B4B" w:rsidRPr="000E7062" w:rsidRDefault="001C1B4B" w:rsidP="00654E5E">
      <w:pPr>
        <w:rPr>
          <w:rFonts w:ascii="Arial" w:hAnsi="Arial" w:cs="Arial"/>
          <w:sz w:val="18"/>
          <w:szCs w:val="18"/>
        </w:rPr>
      </w:pPr>
    </w:p>
    <w:p w14:paraId="08AF400B" w14:textId="77777777" w:rsidR="00AC580D" w:rsidRPr="000E7062" w:rsidRDefault="00AC580D">
      <w:pPr>
        <w:overflowPunct/>
        <w:autoSpaceDE/>
        <w:autoSpaceDN/>
        <w:adjustRightInd/>
        <w:spacing w:after="0"/>
        <w:textAlignment w:val="auto"/>
        <w:rPr>
          <w:rFonts w:ascii="Arial" w:hAnsi="Arial"/>
          <w:sz w:val="36"/>
        </w:rPr>
      </w:pPr>
      <w:bookmarkStart w:id="700" w:name="_Toc455396944"/>
      <w:r w:rsidRPr="000E7062">
        <w:br w:type="page"/>
      </w:r>
    </w:p>
    <w:p w14:paraId="46389DAB" w14:textId="77777777" w:rsidR="001C1B4B" w:rsidRPr="000E7062" w:rsidRDefault="001C1B4B" w:rsidP="000A250B">
      <w:pPr>
        <w:pStyle w:val="Heading1"/>
        <w:rPr>
          <w:rFonts w:cs="Arial"/>
          <w:i/>
          <w:sz w:val="18"/>
          <w:szCs w:val="18"/>
        </w:rPr>
      </w:pPr>
      <w:bookmarkStart w:id="701" w:name="_Toc455409467"/>
      <w:bookmarkStart w:id="702" w:name="_Toc455409838"/>
      <w:bookmarkStart w:id="703" w:name="_Toc300919400"/>
      <w:bookmarkStart w:id="704" w:name="_Toc442434219"/>
      <w:bookmarkStart w:id="705" w:name="_Toc444852158"/>
      <w:bookmarkStart w:id="706" w:name="_Toc455412091"/>
      <w:r w:rsidRPr="000E7062">
        <w:lastRenderedPageBreak/>
        <w:t>History</w:t>
      </w:r>
      <w:bookmarkEnd w:id="700"/>
      <w:bookmarkEnd w:id="701"/>
      <w:bookmarkEnd w:id="702"/>
      <w:bookmarkEnd w:id="703"/>
      <w:bookmarkEnd w:id="704"/>
      <w:bookmarkEnd w:id="705"/>
      <w:bookmarkEnd w:id="70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0E7062"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0E7062" w:rsidRDefault="001C1B4B" w:rsidP="00654E5E">
            <w:pPr>
              <w:keepNext/>
              <w:spacing w:before="60" w:after="60"/>
              <w:jc w:val="center"/>
              <w:rPr>
                <w:b/>
                <w:sz w:val="24"/>
              </w:rPr>
            </w:pPr>
            <w:r w:rsidRPr="000E7062">
              <w:rPr>
                <w:b/>
                <w:sz w:val="24"/>
              </w:rPr>
              <w:t>Publication history</w:t>
            </w:r>
          </w:p>
        </w:tc>
      </w:tr>
      <w:tr w:rsidR="001C1B4B" w:rsidRPr="000E7062"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77777777" w:rsidR="001C1B4B" w:rsidRPr="000E7062" w:rsidRDefault="001C1B4B" w:rsidP="00654E5E">
            <w:pPr>
              <w:pStyle w:val="FP"/>
              <w:keepNext/>
              <w:spacing w:before="80" w:after="80"/>
              <w:ind w:left="57"/>
            </w:pPr>
            <w:r w:rsidRPr="000E7062">
              <w:t>V1.1.1</w:t>
            </w:r>
          </w:p>
        </w:tc>
        <w:tc>
          <w:tcPr>
            <w:tcW w:w="1588" w:type="dxa"/>
            <w:tcBorders>
              <w:top w:val="single" w:sz="6" w:space="0" w:color="auto"/>
              <w:left w:val="single" w:sz="6" w:space="0" w:color="auto"/>
              <w:bottom w:val="single" w:sz="6" w:space="0" w:color="auto"/>
              <w:right w:val="single" w:sz="6" w:space="0" w:color="auto"/>
            </w:tcBorders>
            <w:hideMark/>
          </w:tcPr>
          <w:p w14:paraId="71186625" w14:textId="77777777" w:rsidR="001C1B4B" w:rsidRPr="000E7062" w:rsidRDefault="001C1B4B" w:rsidP="00654E5E">
            <w:pPr>
              <w:pStyle w:val="FP"/>
              <w:keepNext/>
              <w:spacing w:before="80" w:after="80"/>
              <w:ind w:left="57"/>
            </w:pPr>
            <w:r w:rsidRPr="000E7062">
              <w:t>&lt;</w:t>
            </w:r>
            <w:proofErr w:type="spellStart"/>
            <w:r w:rsidRPr="000E7062">
              <w:t>dd-Mmm-yyyy</w:t>
            </w:r>
            <w:proofErr w:type="spellEnd"/>
            <w:r w:rsidRPr="000E7062">
              <w:t>&gt;</w:t>
            </w:r>
          </w:p>
        </w:tc>
        <w:tc>
          <w:tcPr>
            <w:tcW w:w="6804" w:type="dxa"/>
            <w:tcBorders>
              <w:top w:val="single" w:sz="6" w:space="0" w:color="auto"/>
              <w:left w:val="nil"/>
              <w:bottom w:val="single" w:sz="6" w:space="0" w:color="auto"/>
              <w:right w:val="single" w:sz="6" w:space="0" w:color="auto"/>
            </w:tcBorders>
            <w:hideMark/>
          </w:tcPr>
          <w:p w14:paraId="501388C9" w14:textId="77777777" w:rsidR="001C1B4B" w:rsidRPr="000E7062" w:rsidRDefault="001C1B4B" w:rsidP="00654E5E">
            <w:pPr>
              <w:pStyle w:val="FP"/>
              <w:keepNext/>
              <w:tabs>
                <w:tab w:val="left" w:pos="3118"/>
              </w:tabs>
              <w:spacing w:before="80" w:after="80"/>
              <w:ind w:left="57"/>
            </w:pPr>
            <w:r w:rsidRPr="000E7062">
              <w:t>&lt;Milestone&gt;</w:t>
            </w:r>
          </w:p>
        </w:tc>
      </w:tr>
      <w:tr w:rsidR="001C1B4B" w:rsidRPr="000E7062"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1179FC"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58177CA" w14:textId="77777777" w:rsidR="001C1B4B" w:rsidRPr="000E7062" w:rsidRDefault="001C1B4B" w:rsidP="00654E5E">
            <w:pPr>
              <w:pStyle w:val="FP"/>
              <w:keepNext/>
              <w:tabs>
                <w:tab w:val="left" w:pos="3118"/>
              </w:tabs>
              <w:spacing w:before="80" w:after="80"/>
              <w:ind w:left="57"/>
            </w:pPr>
          </w:p>
        </w:tc>
      </w:tr>
      <w:tr w:rsidR="001C1B4B" w:rsidRPr="000E7062"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0E7062"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0E7062"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0E7062" w:rsidRDefault="001C1B4B" w:rsidP="00654E5E">
            <w:pPr>
              <w:pStyle w:val="FP"/>
              <w:keepNext/>
              <w:tabs>
                <w:tab w:val="left" w:pos="3261"/>
                <w:tab w:val="left" w:pos="4395"/>
              </w:tabs>
              <w:spacing w:before="80" w:after="80"/>
              <w:ind w:left="57"/>
            </w:pPr>
          </w:p>
        </w:tc>
      </w:tr>
      <w:tr w:rsidR="001C1B4B" w:rsidRPr="000E7062"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0E7062" w:rsidRDefault="001C1B4B" w:rsidP="00654E5E">
            <w:pPr>
              <w:pStyle w:val="FP"/>
              <w:tabs>
                <w:tab w:val="left" w:pos="3261"/>
                <w:tab w:val="left" w:pos="4395"/>
              </w:tabs>
              <w:spacing w:before="80" w:after="80"/>
              <w:ind w:left="57"/>
            </w:pPr>
          </w:p>
        </w:tc>
      </w:tr>
      <w:tr w:rsidR="001C1B4B" w:rsidRPr="000E7062"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0E7062"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0E7062"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0E7062" w:rsidRDefault="001C1B4B" w:rsidP="00654E5E">
            <w:pPr>
              <w:pStyle w:val="FP"/>
              <w:tabs>
                <w:tab w:val="left" w:pos="3261"/>
                <w:tab w:val="left" w:pos="4395"/>
              </w:tabs>
              <w:spacing w:before="80" w:after="80"/>
              <w:ind w:left="57"/>
            </w:pPr>
          </w:p>
        </w:tc>
      </w:tr>
    </w:tbl>
    <w:p w14:paraId="2E342BE2" w14:textId="77777777" w:rsidR="001C1B4B" w:rsidRPr="000E7062" w:rsidRDefault="001C1B4B"/>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0E7062" w14:paraId="460BBB22" w14:textId="77777777" w:rsidTr="00B4596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2843C58" w14:textId="77777777" w:rsidR="00147924" w:rsidRPr="000E7062" w:rsidRDefault="00147924" w:rsidP="00CF6106">
            <w:pPr>
              <w:keepNext/>
              <w:spacing w:before="60" w:after="60"/>
              <w:jc w:val="center"/>
              <w:rPr>
                <w:b/>
                <w:sz w:val="24"/>
              </w:rPr>
            </w:pPr>
            <w:r w:rsidRPr="000E7062">
              <w:rPr>
                <w:b/>
                <w:sz w:val="24"/>
              </w:rPr>
              <w:t xml:space="preserve">Draft history </w:t>
            </w:r>
            <w:r w:rsidRPr="000E7062">
              <w:t>(to be removed on publication)</w:t>
            </w:r>
          </w:p>
        </w:tc>
      </w:tr>
      <w:tr w:rsidR="00147924" w:rsidRPr="000E7062" w14:paraId="64B8A654"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B16E5E9" w14:textId="77777777" w:rsidR="00147924" w:rsidRPr="000E7062" w:rsidRDefault="00A245A9" w:rsidP="00CF6106">
            <w:pPr>
              <w:pStyle w:val="FP"/>
              <w:keepNext/>
              <w:spacing w:before="80" w:after="80"/>
              <w:ind w:left="57"/>
            </w:pPr>
            <w:r w:rsidRPr="000E7062">
              <w:t xml:space="preserve">V </w:t>
            </w:r>
            <w:r w:rsidR="000F3699" w:rsidRPr="000E7062">
              <w:t>0</w:t>
            </w:r>
            <w:r w:rsidR="00147924" w:rsidRPr="000E7062">
              <w:t>.</w:t>
            </w:r>
            <w:r w:rsidR="000F3699" w:rsidRPr="000E7062">
              <w:t>0</w:t>
            </w:r>
            <w:r w:rsidR="00147924" w:rsidRPr="000E7062">
              <w:t>.1</w:t>
            </w:r>
          </w:p>
        </w:tc>
        <w:tc>
          <w:tcPr>
            <w:tcW w:w="1588" w:type="dxa"/>
            <w:tcBorders>
              <w:top w:val="single" w:sz="6" w:space="0" w:color="auto"/>
              <w:left w:val="single" w:sz="6" w:space="0" w:color="auto"/>
              <w:bottom w:val="single" w:sz="6" w:space="0" w:color="auto"/>
              <w:right w:val="single" w:sz="6" w:space="0" w:color="auto"/>
            </w:tcBorders>
            <w:hideMark/>
          </w:tcPr>
          <w:p w14:paraId="487EFE53" w14:textId="77777777" w:rsidR="000F3699" w:rsidRPr="000E7062" w:rsidRDefault="000F3699" w:rsidP="00CF6106">
            <w:pPr>
              <w:pStyle w:val="FP"/>
              <w:keepNext/>
              <w:spacing w:before="80" w:after="80"/>
              <w:ind w:left="57"/>
            </w:pPr>
            <w:r w:rsidRPr="000E7062">
              <w:t>27 Oct 2015</w:t>
            </w:r>
          </w:p>
        </w:tc>
        <w:tc>
          <w:tcPr>
            <w:tcW w:w="6804" w:type="dxa"/>
            <w:tcBorders>
              <w:top w:val="single" w:sz="6" w:space="0" w:color="auto"/>
              <w:left w:val="nil"/>
              <w:bottom w:val="single" w:sz="6" w:space="0" w:color="auto"/>
              <w:right w:val="single" w:sz="6" w:space="0" w:color="auto"/>
            </w:tcBorders>
            <w:hideMark/>
          </w:tcPr>
          <w:p w14:paraId="4AEF9875" w14:textId="77777777" w:rsidR="00147924" w:rsidRPr="000E7062" w:rsidRDefault="00BB0705" w:rsidP="00CF6106">
            <w:pPr>
              <w:pStyle w:val="FP"/>
              <w:keepNext/>
              <w:tabs>
                <w:tab w:val="left" w:pos="3118"/>
              </w:tabs>
              <w:spacing w:before="80" w:after="80"/>
              <w:ind w:left="57"/>
            </w:pPr>
            <w:r w:rsidRPr="000E7062">
              <w:t>S</w:t>
            </w:r>
            <w:r w:rsidR="000F3699" w:rsidRPr="000E7062">
              <w:t>keleton</w:t>
            </w:r>
          </w:p>
        </w:tc>
      </w:tr>
      <w:tr w:rsidR="00147924" w:rsidRPr="000E7062" w14:paraId="36AE1D8D"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1AD1DEF3" w14:textId="77777777" w:rsidR="00147924" w:rsidRPr="000E7062" w:rsidRDefault="00FB4B9A" w:rsidP="00CF6106">
            <w:pPr>
              <w:pStyle w:val="FP"/>
              <w:keepNext/>
              <w:spacing w:before="80" w:after="80"/>
              <w:ind w:left="57"/>
            </w:pPr>
            <w:r w:rsidRPr="000E7062">
              <w:t>V 0.1.0</w:t>
            </w:r>
          </w:p>
        </w:tc>
        <w:tc>
          <w:tcPr>
            <w:tcW w:w="1588" w:type="dxa"/>
            <w:tcBorders>
              <w:top w:val="single" w:sz="6" w:space="0" w:color="auto"/>
              <w:left w:val="single" w:sz="6" w:space="0" w:color="auto"/>
              <w:bottom w:val="single" w:sz="6" w:space="0" w:color="auto"/>
              <w:right w:val="single" w:sz="6" w:space="0" w:color="auto"/>
            </w:tcBorders>
          </w:tcPr>
          <w:p w14:paraId="0062E27A" w14:textId="77777777" w:rsidR="00147924" w:rsidRPr="000E7062" w:rsidRDefault="00FB4B9A" w:rsidP="00CF6106">
            <w:pPr>
              <w:pStyle w:val="FP"/>
              <w:keepNext/>
              <w:spacing w:before="80" w:after="80"/>
              <w:ind w:left="57"/>
            </w:pPr>
            <w:r w:rsidRPr="000E7062">
              <w:t>05 Feb 2016</w:t>
            </w:r>
          </w:p>
        </w:tc>
        <w:tc>
          <w:tcPr>
            <w:tcW w:w="6804" w:type="dxa"/>
            <w:tcBorders>
              <w:top w:val="single" w:sz="6" w:space="0" w:color="auto"/>
              <w:left w:val="nil"/>
              <w:bottom w:val="single" w:sz="6" w:space="0" w:color="auto"/>
              <w:right w:val="single" w:sz="6" w:space="0" w:color="auto"/>
            </w:tcBorders>
          </w:tcPr>
          <w:p w14:paraId="6C971FC2" w14:textId="77777777" w:rsidR="00147924" w:rsidRPr="000E7062" w:rsidRDefault="00B52E4C" w:rsidP="00CF6106">
            <w:pPr>
              <w:pStyle w:val="FP"/>
              <w:keepNext/>
              <w:tabs>
                <w:tab w:val="left" w:pos="3118"/>
              </w:tabs>
              <w:spacing w:before="80" w:after="80"/>
              <w:ind w:left="57"/>
            </w:pPr>
            <w:r w:rsidRPr="000E7062">
              <w:t>Agreed Contributions from ARC 20.1:</w:t>
            </w:r>
          </w:p>
          <w:p w14:paraId="7CAA5394" w14:textId="77777777" w:rsidR="00B52E4C" w:rsidRPr="000E7062" w:rsidRDefault="007054BF" w:rsidP="00CF6106">
            <w:pPr>
              <w:pStyle w:val="FP"/>
              <w:keepNext/>
              <w:tabs>
                <w:tab w:val="left" w:pos="3118"/>
              </w:tabs>
              <w:spacing w:before="80" w:after="80"/>
              <w:ind w:left="57"/>
            </w:pPr>
            <w:r w:rsidRPr="000E7062">
              <w:t>ARC-2015-2289-OIC_Interworking_Architecture_Model</w:t>
            </w:r>
          </w:p>
          <w:p w14:paraId="2D5557F7" w14:textId="77777777" w:rsidR="007F7EF3" w:rsidRPr="000E7062" w:rsidRDefault="007F7EF3" w:rsidP="007F7EF3">
            <w:pPr>
              <w:pStyle w:val="FP"/>
              <w:keepNext/>
              <w:tabs>
                <w:tab w:val="left" w:pos="3118"/>
              </w:tabs>
              <w:spacing w:before="80" w:after="80"/>
              <w:ind w:left="57"/>
            </w:pPr>
            <w:r w:rsidRPr="000E7062">
              <w:t>Agreed Contributions from ARC TP21:</w:t>
            </w:r>
          </w:p>
          <w:p w14:paraId="3E1C7AAB" w14:textId="77777777" w:rsidR="00B52E4C" w:rsidRPr="000E7062" w:rsidRDefault="00B3274E" w:rsidP="00CF6106">
            <w:pPr>
              <w:pStyle w:val="FP"/>
              <w:keepNext/>
              <w:tabs>
                <w:tab w:val="left" w:pos="3118"/>
              </w:tabs>
              <w:spacing w:before="80" w:after="80"/>
              <w:ind w:left="57"/>
            </w:pPr>
            <w:r w:rsidRPr="000E7062">
              <w:t>ARC-2016-0041R01-TS-0024_OIC_Interworking-CR</w:t>
            </w:r>
          </w:p>
          <w:p w14:paraId="659AC716" w14:textId="77777777" w:rsidR="00154A7E" w:rsidRPr="000E7062" w:rsidRDefault="00154A7E" w:rsidP="00CF6106">
            <w:pPr>
              <w:pStyle w:val="FP"/>
              <w:keepNext/>
              <w:tabs>
                <w:tab w:val="left" w:pos="3118"/>
              </w:tabs>
              <w:spacing w:before="80" w:after="80"/>
              <w:ind w:left="57"/>
            </w:pPr>
            <w:r w:rsidRPr="000E7062">
              <w:t>ARC-2016-0044R04-TS-0024_OIC_Interworking_Clause6&amp;7</w:t>
            </w:r>
          </w:p>
          <w:p w14:paraId="7DD49671" w14:textId="77777777" w:rsidR="00513D53" w:rsidRPr="000E7062" w:rsidRDefault="00513D53" w:rsidP="00CF6106">
            <w:pPr>
              <w:pStyle w:val="FP"/>
              <w:keepNext/>
              <w:tabs>
                <w:tab w:val="left" w:pos="3118"/>
              </w:tabs>
              <w:spacing w:before="80" w:after="80"/>
              <w:ind w:left="57"/>
            </w:pPr>
            <w:r w:rsidRPr="000E7062">
              <w:t>ARC-2016-0042-TS-0024_OIC_Resource_Security</w:t>
            </w:r>
          </w:p>
          <w:p w14:paraId="5F9C6C21" w14:textId="77777777" w:rsidR="00BC37CA" w:rsidRPr="000E7062" w:rsidRDefault="00BC37CA" w:rsidP="00BC37CA">
            <w:pPr>
              <w:pStyle w:val="FP"/>
              <w:keepNext/>
              <w:tabs>
                <w:tab w:val="left" w:pos="3118"/>
              </w:tabs>
              <w:spacing w:before="80" w:after="80"/>
              <w:ind w:left="57"/>
            </w:pPr>
            <w:r w:rsidRPr="000E7062">
              <w:t>Agreed Contributions from ARC21.1:</w:t>
            </w:r>
          </w:p>
          <w:p w14:paraId="0EED0A3A" w14:textId="77777777" w:rsidR="00B52E4C" w:rsidRPr="000E7062" w:rsidRDefault="009335BA" w:rsidP="00F20191">
            <w:pPr>
              <w:pStyle w:val="FP"/>
              <w:keepNext/>
              <w:tabs>
                <w:tab w:val="left" w:pos="3118"/>
              </w:tabs>
              <w:spacing w:before="80" w:after="80"/>
              <w:ind w:left="57"/>
            </w:pPr>
            <w:r w:rsidRPr="000E7062">
              <w:t>ARC-2016-0097-TS-0024_OIC_Interworking_Clause6.5</w:t>
            </w:r>
          </w:p>
        </w:tc>
      </w:tr>
      <w:tr w:rsidR="00147924" w:rsidRPr="000E7062" w14:paraId="1B1110E5"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072D4" w14:textId="77777777" w:rsidR="00147924" w:rsidRPr="000E7062" w:rsidRDefault="00A245A9" w:rsidP="00CF6106">
            <w:pPr>
              <w:pStyle w:val="FP"/>
              <w:keepNext/>
              <w:spacing w:before="80" w:after="80"/>
              <w:ind w:left="57"/>
            </w:pPr>
            <w:r w:rsidRPr="000E7062">
              <w:t>V 0.2.0</w:t>
            </w:r>
          </w:p>
        </w:tc>
        <w:tc>
          <w:tcPr>
            <w:tcW w:w="1588" w:type="dxa"/>
            <w:tcBorders>
              <w:top w:val="single" w:sz="6" w:space="0" w:color="auto"/>
              <w:left w:val="single" w:sz="6" w:space="0" w:color="auto"/>
              <w:bottom w:val="single" w:sz="6" w:space="0" w:color="auto"/>
              <w:right w:val="single" w:sz="6" w:space="0" w:color="auto"/>
            </w:tcBorders>
          </w:tcPr>
          <w:p w14:paraId="1C32093B" w14:textId="77777777" w:rsidR="00147924" w:rsidRPr="000E7062" w:rsidRDefault="00A245A9" w:rsidP="00CF6106">
            <w:pPr>
              <w:pStyle w:val="FP"/>
              <w:keepNext/>
              <w:spacing w:before="80" w:after="80"/>
              <w:ind w:left="57"/>
            </w:pPr>
            <w:r w:rsidRPr="000E7062">
              <w:t>05 Mar 2016</w:t>
            </w:r>
          </w:p>
        </w:tc>
        <w:tc>
          <w:tcPr>
            <w:tcW w:w="6804" w:type="dxa"/>
            <w:tcBorders>
              <w:top w:val="single" w:sz="6" w:space="0" w:color="auto"/>
              <w:left w:val="nil"/>
              <w:bottom w:val="single" w:sz="6" w:space="0" w:color="auto"/>
              <w:right w:val="single" w:sz="6" w:space="0" w:color="auto"/>
            </w:tcBorders>
          </w:tcPr>
          <w:p w14:paraId="4698EA95" w14:textId="77777777" w:rsidR="00147924" w:rsidRPr="000E7062" w:rsidRDefault="00C959CC" w:rsidP="00CF6106">
            <w:pPr>
              <w:pStyle w:val="FP"/>
              <w:keepNext/>
              <w:tabs>
                <w:tab w:val="left" w:pos="3261"/>
                <w:tab w:val="left" w:pos="4395"/>
              </w:tabs>
              <w:spacing w:before="80" w:after="80"/>
              <w:ind w:left="57"/>
            </w:pPr>
            <w:r w:rsidRPr="000E7062">
              <w:t xml:space="preserve">Agreed </w:t>
            </w:r>
            <w:proofErr w:type="spellStart"/>
            <w:r w:rsidRPr="000E7062">
              <w:t>Conribution</w:t>
            </w:r>
            <w:proofErr w:type="spellEnd"/>
            <w:r w:rsidRPr="000E7062">
              <w:t xml:space="preserve"> from ARC 21.3</w:t>
            </w:r>
          </w:p>
          <w:p w14:paraId="736C4146" w14:textId="77777777" w:rsidR="00C959CC" w:rsidRPr="000E7062" w:rsidRDefault="00C65426" w:rsidP="00CF6106">
            <w:pPr>
              <w:pStyle w:val="FP"/>
              <w:keepNext/>
              <w:tabs>
                <w:tab w:val="left" w:pos="3261"/>
                <w:tab w:val="left" w:pos="4395"/>
              </w:tabs>
              <w:spacing w:before="80" w:after="80"/>
              <w:ind w:left="57"/>
            </w:pPr>
            <w:r w:rsidRPr="000E7062">
              <w:t>ARC-2016-0129R01-TS-0024_OIC_Interworking-Editorial-Changes-Clarifications-and-Removing-FlexContainer</w:t>
            </w:r>
          </w:p>
        </w:tc>
      </w:tr>
      <w:tr w:rsidR="00147924" w:rsidRPr="000E7062" w14:paraId="7A8F7282"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78C1DB68" w14:textId="77777777" w:rsidR="00147924" w:rsidRPr="000E7062" w:rsidRDefault="001D7BE4" w:rsidP="00CF6106">
            <w:pPr>
              <w:pStyle w:val="FP"/>
              <w:spacing w:before="80" w:after="80"/>
              <w:ind w:left="57"/>
            </w:pPr>
            <w:r w:rsidRPr="000E7062">
              <w:t>V 0.3.0</w:t>
            </w:r>
          </w:p>
        </w:tc>
        <w:tc>
          <w:tcPr>
            <w:tcW w:w="1588" w:type="dxa"/>
            <w:tcBorders>
              <w:top w:val="single" w:sz="6" w:space="0" w:color="auto"/>
              <w:left w:val="single" w:sz="6" w:space="0" w:color="auto"/>
              <w:bottom w:val="single" w:sz="6" w:space="0" w:color="auto"/>
              <w:right w:val="single" w:sz="6" w:space="0" w:color="auto"/>
            </w:tcBorders>
          </w:tcPr>
          <w:p w14:paraId="400B2A27" w14:textId="77777777" w:rsidR="00147924" w:rsidRPr="000E7062" w:rsidRDefault="001D7BE4" w:rsidP="00CF6106">
            <w:pPr>
              <w:pStyle w:val="FP"/>
              <w:spacing w:before="80" w:after="80"/>
              <w:ind w:left="57"/>
            </w:pPr>
            <w:r w:rsidRPr="000E7062">
              <w:t>17 Mar 2016</w:t>
            </w:r>
          </w:p>
        </w:tc>
        <w:tc>
          <w:tcPr>
            <w:tcW w:w="6804" w:type="dxa"/>
            <w:tcBorders>
              <w:top w:val="single" w:sz="6" w:space="0" w:color="auto"/>
              <w:left w:val="nil"/>
              <w:bottom w:val="single" w:sz="6" w:space="0" w:color="auto"/>
              <w:right w:val="single" w:sz="6" w:space="0" w:color="auto"/>
            </w:tcBorders>
          </w:tcPr>
          <w:p w14:paraId="075D004D" w14:textId="77777777" w:rsidR="00147924" w:rsidRPr="000E7062" w:rsidRDefault="001D7BE4" w:rsidP="00CF6106">
            <w:pPr>
              <w:pStyle w:val="FP"/>
              <w:tabs>
                <w:tab w:val="left" w:pos="3261"/>
                <w:tab w:val="left" w:pos="4395"/>
              </w:tabs>
              <w:spacing w:before="80" w:after="80"/>
              <w:ind w:left="57"/>
            </w:pPr>
            <w:r w:rsidRPr="000E7062">
              <w:t>Agreed Contribution from ARC 22</w:t>
            </w:r>
          </w:p>
          <w:p w14:paraId="15E12D31" w14:textId="77777777" w:rsidR="001D7BE4" w:rsidRPr="000E7062" w:rsidRDefault="00A8444B" w:rsidP="00CF6106">
            <w:pPr>
              <w:pStyle w:val="FP"/>
              <w:tabs>
                <w:tab w:val="left" w:pos="3261"/>
                <w:tab w:val="left" w:pos="4395"/>
              </w:tabs>
              <w:spacing w:before="80" w:after="80"/>
              <w:ind w:left="57"/>
            </w:pPr>
            <w:r w:rsidRPr="000E7062">
              <w:t>ARC-2016-0203R01-Update_Labels_to_new_naming_convention</w:t>
            </w:r>
          </w:p>
        </w:tc>
      </w:tr>
      <w:tr w:rsidR="00147924" w:rsidRPr="0068130F" w14:paraId="7B30E0B8" w14:textId="77777777" w:rsidTr="00B4596A">
        <w:trPr>
          <w:cantSplit/>
          <w:jc w:val="center"/>
        </w:trPr>
        <w:tc>
          <w:tcPr>
            <w:tcW w:w="1247" w:type="dxa"/>
            <w:tcBorders>
              <w:top w:val="single" w:sz="6" w:space="0" w:color="auto"/>
              <w:left w:val="single" w:sz="6" w:space="0" w:color="auto"/>
              <w:bottom w:val="single" w:sz="6" w:space="0" w:color="auto"/>
              <w:right w:val="single" w:sz="6" w:space="0" w:color="auto"/>
            </w:tcBorders>
          </w:tcPr>
          <w:p w14:paraId="6C28F0E4" w14:textId="77777777" w:rsidR="00147924" w:rsidRPr="0068130F" w:rsidRDefault="00391FB2" w:rsidP="00CF6106">
            <w:pPr>
              <w:pStyle w:val="FP"/>
              <w:spacing w:before="80" w:after="80"/>
              <w:ind w:left="57"/>
            </w:pPr>
            <w:r w:rsidRPr="0068130F">
              <w:t>V 0.4.0</w:t>
            </w:r>
          </w:p>
        </w:tc>
        <w:tc>
          <w:tcPr>
            <w:tcW w:w="1588" w:type="dxa"/>
            <w:tcBorders>
              <w:top w:val="single" w:sz="6" w:space="0" w:color="auto"/>
              <w:left w:val="single" w:sz="6" w:space="0" w:color="auto"/>
              <w:bottom w:val="single" w:sz="6" w:space="0" w:color="auto"/>
              <w:right w:val="single" w:sz="6" w:space="0" w:color="auto"/>
            </w:tcBorders>
          </w:tcPr>
          <w:p w14:paraId="79AE4AD8" w14:textId="77777777" w:rsidR="00147924" w:rsidRPr="0068130F" w:rsidRDefault="00391FB2" w:rsidP="00CF6106">
            <w:pPr>
              <w:pStyle w:val="FP"/>
              <w:spacing w:before="80" w:after="80"/>
              <w:ind w:left="57"/>
            </w:pPr>
            <w:r w:rsidRPr="0068130F">
              <w:t>02 June 2016</w:t>
            </w:r>
          </w:p>
        </w:tc>
        <w:tc>
          <w:tcPr>
            <w:tcW w:w="6804" w:type="dxa"/>
            <w:tcBorders>
              <w:top w:val="single" w:sz="6" w:space="0" w:color="auto"/>
              <w:left w:val="nil"/>
              <w:bottom w:val="single" w:sz="6" w:space="0" w:color="auto"/>
              <w:right w:val="single" w:sz="6" w:space="0" w:color="auto"/>
            </w:tcBorders>
          </w:tcPr>
          <w:p w14:paraId="2E7A2F97" w14:textId="77777777" w:rsidR="000A2209" w:rsidRPr="0068130F" w:rsidRDefault="000A2209" w:rsidP="000A2209">
            <w:pPr>
              <w:pStyle w:val="FP"/>
              <w:tabs>
                <w:tab w:val="left" w:pos="3261"/>
                <w:tab w:val="left" w:pos="4395"/>
              </w:tabs>
              <w:spacing w:before="80" w:after="80"/>
              <w:ind w:left="57"/>
            </w:pPr>
            <w:r w:rsidRPr="0068130F">
              <w:t>Agreed Contribution from ARC 22.1</w:t>
            </w:r>
          </w:p>
          <w:p w14:paraId="208075B8" w14:textId="77777777" w:rsidR="00147924" w:rsidRPr="0068130F" w:rsidRDefault="00424F4C" w:rsidP="00BC3B45">
            <w:pPr>
              <w:pStyle w:val="FP"/>
              <w:keepNext/>
              <w:tabs>
                <w:tab w:val="left" w:pos="3261"/>
                <w:tab w:val="left" w:pos="4395"/>
              </w:tabs>
              <w:spacing w:before="80" w:after="80"/>
              <w:ind w:left="57"/>
            </w:pPr>
            <w:hyperlink r:id="rId17" w:history="1">
              <w:r w:rsidR="00BC3B45" w:rsidRPr="0068130F">
                <w:rPr>
                  <w:color w:val="0000FF"/>
                  <w:u w:val="single"/>
                </w:rPr>
                <w:t>ARC-2016-0217R01</w:t>
              </w:r>
            </w:hyperlink>
            <w:r w:rsidR="00BC3B45" w:rsidRPr="0068130F">
              <w:t>-</w:t>
            </w:r>
            <w:hyperlink r:id="rId18" w:history="1">
              <w:r w:rsidR="00BC3B45" w:rsidRPr="0068130F">
                <w:rPr>
                  <w:color w:val="0000FF"/>
                  <w:u w:val="single"/>
                </w:rPr>
                <w:t>TS-0024-OIC_IW-TechLabel</w:t>
              </w:r>
            </w:hyperlink>
          </w:p>
        </w:tc>
      </w:tr>
      <w:tr w:rsidR="007F52EE" w:rsidRPr="0068130F" w14:paraId="76894337" w14:textId="77777777" w:rsidTr="00B4596A">
        <w:trPr>
          <w:cantSplit/>
          <w:jc w:val="center"/>
          <w:ins w:id="707" w:author="Karen Hughes" w:date="2016-07-05T10:04:00Z"/>
        </w:trPr>
        <w:tc>
          <w:tcPr>
            <w:tcW w:w="1247" w:type="dxa"/>
            <w:tcBorders>
              <w:top w:val="single" w:sz="6" w:space="0" w:color="auto"/>
              <w:left w:val="single" w:sz="6" w:space="0" w:color="auto"/>
              <w:bottom w:val="single" w:sz="6" w:space="0" w:color="auto"/>
              <w:right w:val="single" w:sz="6" w:space="0" w:color="auto"/>
            </w:tcBorders>
          </w:tcPr>
          <w:p w14:paraId="11312E9F" w14:textId="0AE499D6" w:rsidR="007F52EE" w:rsidRPr="0068130F" w:rsidRDefault="007F52EE" w:rsidP="00CF6106">
            <w:pPr>
              <w:pStyle w:val="FP"/>
              <w:spacing w:before="80" w:after="80"/>
              <w:ind w:left="57"/>
              <w:rPr>
                <w:ins w:id="708" w:author="Karen Hughes" w:date="2016-07-05T10:04:00Z"/>
              </w:rPr>
            </w:pPr>
            <w:ins w:id="709" w:author="Karen Hughes" w:date="2016-07-05T10:04:00Z">
              <w:r>
                <w:t>V0.4.1</w:t>
              </w:r>
            </w:ins>
          </w:p>
        </w:tc>
        <w:tc>
          <w:tcPr>
            <w:tcW w:w="1588" w:type="dxa"/>
            <w:tcBorders>
              <w:top w:val="single" w:sz="6" w:space="0" w:color="auto"/>
              <w:left w:val="single" w:sz="6" w:space="0" w:color="auto"/>
              <w:bottom w:val="single" w:sz="6" w:space="0" w:color="auto"/>
              <w:right w:val="single" w:sz="6" w:space="0" w:color="auto"/>
            </w:tcBorders>
          </w:tcPr>
          <w:p w14:paraId="26D638D2" w14:textId="17027F4C" w:rsidR="007F52EE" w:rsidRPr="0068130F" w:rsidRDefault="007F52EE" w:rsidP="00CF6106">
            <w:pPr>
              <w:pStyle w:val="FP"/>
              <w:spacing w:before="80" w:after="80"/>
              <w:ind w:left="57"/>
              <w:rPr>
                <w:ins w:id="710" w:author="Karen Hughes" w:date="2016-07-05T10:04:00Z"/>
              </w:rPr>
            </w:pPr>
            <w:ins w:id="711" w:author="Karen Hughes" w:date="2016-07-05T10:04:00Z">
              <w:r>
                <w:t>04 July 2016</w:t>
              </w:r>
            </w:ins>
          </w:p>
        </w:tc>
        <w:tc>
          <w:tcPr>
            <w:tcW w:w="6804" w:type="dxa"/>
            <w:tcBorders>
              <w:top w:val="single" w:sz="6" w:space="0" w:color="auto"/>
              <w:left w:val="nil"/>
              <w:bottom w:val="single" w:sz="6" w:space="0" w:color="auto"/>
              <w:right w:val="single" w:sz="6" w:space="0" w:color="auto"/>
            </w:tcBorders>
          </w:tcPr>
          <w:p w14:paraId="034E8677" w14:textId="55DA46AC" w:rsidR="007F52EE" w:rsidRPr="0068130F" w:rsidRDefault="007F52EE" w:rsidP="000A2209">
            <w:pPr>
              <w:pStyle w:val="FP"/>
              <w:tabs>
                <w:tab w:val="left" w:pos="3261"/>
                <w:tab w:val="left" w:pos="4395"/>
              </w:tabs>
              <w:spacing w:before="80" w:after="80"/>
              <w:ind w:left="57"/>
              <w:rPr>
                <w:ins w:id="712" w:author="Karen Hughes" w:date="2016-07-05T10:04:00Z"/>
              </w:rPr>
            </w:pPr>
            <w:ins w:id="713" w:author="Karen Hughes" w:date="2016-07-05T10:04:00Z">
              <w:r>
                <w:t>Editorial updates from EditHelp</w:t>
              </w:r>
            </w:ins>
          </w:p>
        </w:tc>
      </w:tr>
    </w:tbl>
    <w:p w14:paraId="1D29DA9F" w14:textId="77777777" w:rsidR="00147924" w:rsidRPr="0068130F" w:rsidRDefault="00147924" w:rsidP="00147924"/>
    <w:sectPr w:rsidR="00147924" w:rsidRPr="0068130F" w:rsidSect="00A134FA">
      <w:footerReference w:type="default" r:id="rId19"/>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D5E729" w15:done="0"/>
  <w15:commentEx w15:paraId="2BA619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841755" w14:textId="77777777" w:rsidR="00424F4C" w:rsidRDefault="00424F4C">
      <w:r>
        <w:separator/>
      </w:r>
    </w:p>
  </w:endnote>
  <w:endnote w:type="continuationSeparator" w:id="0">
    <w:p w14:paraId="6F99784B" w14:textId="77777777" w:rsidR="00424F4C" w:rsidRDefault="0042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263D1">
      <w:t>15</w:t>
    </w:r>
    <w:r>
      <w:fldChar w:fldCharType="end"/>
    </w:r>
    <w:r>
      <w:t xml:space="preserve"> of </w:t>
    </w:r>
    <w:r w:rsidR="00424F4C">
      <w:fldChar w:fldCharType="begin"/>
    </w:r>
    <w:r w:rsidR="00424F4C">
      <w:instrText xml:space="preserve"> NUMPAGES   \* MERGEFORMAT </w:instrText>
    </w:r>
    <w:r w:rsidR="00424F4C">
      <w:fldChar w:fldCharType="separate"/>
    </w:r>
    <w:r w:rsidR="00F263D1">
      <w:t>18</w:t>
    </w:r>
    <w:r w:rsidR="00424F4C">
      <w:fldChar w:fldCharType="end"/>
    </w:r>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71F44" w14:textId="77777777" w:rsidR="00424F4C" w:rsidRDefault="00424F4C">
      <w:r>
        <w:separator/>
      </w:r>
    </w:p>
  </w:footnote>
  <w:footnote w:type="continuationSeparator" w:id="0">
    <w:p w14:paraId="7399B4F3" w14:textId="77777777" w:rsidR="00424F4C" w:rsidRDefault="0042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EA0128E"/>
    <w:multiLevelType w:val="singleLevel"/>
    <w:tmpl w:val="FFFFFFFF"/>
    <w:lvl w:ilvl="0">
      <w:numFmt w:val="decimal"/>
      <w:lvlText w:val="*"/>
      <w:lvlJc w:val="left"/>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C1A12AD"/>
    <w:multiLevelType w:val="singleLevel"/>
    <w:tmpl w:val="FFFFFFFF"/>
    <w:lvl w:ilvl="0">
      <w:numFmt w:val="decimal"/>
      <w:lvlText w:val="*"/>
      <w:lvlJc w:val="left"/>
    </w:lvl>
  </w:abstractNum>
  <w:abstractNum w:abstractNumId="38">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C51D7"/>
    <w:rsid w:val="005D4DF1"/>
    <w:rsid w:val="005E1047"/>
    <w:rsid w:val="005E5387"/>
    <w:rsid w:val="005E77DD"/>
    <w:rsid w:val="00600F67"/>
    <w:rsid w:val="0061600F"/>
    <w:rsid w:val="006178B2"/>
    <w:rsid w:val="0062109B"/>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B0E2E"/>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1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02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02815"/>
    <w:pPr>
      <w:pBdr>
        <w:top w:val="none" w:sz="0" w:space="0" w:color="auto"/>
      </w:pBdr>
      <w:spacing w:before="180"/>
      <w:outlineLvl w:val="1"/>
    </w:pPr>
    <w:rPr>
      <w:sz w:val="32"/>
    </w:rPr>
  </w:style>
  <w:style w:type="paragraph" w:styleId="Heading3">
    <w:name w:val="heading 3"/>
    <w:basedOn w:val="Heading2"/>
    <w:next w:val="Normal"/>
    <w:link w:val="Heading3Char"/>
    <w:qFormat/>
    <w:rsid w:val="00D02815"/>
    <w:pPr>
      <w:spacing w:before="120"/>
      <w:outlineLvl w:val="2"/>
    </w:pPr>
    <w:rPr>
      <w:sz w:val="28"/>
    </w:rPr>
  </w:style>
  <w:style w:type="paragraph" w:styleId="Heading4">
    <w:name w:val="heading 4"/>
    <w:basedOn w:val="Heading3"/>
    <w:next w:val="Normal"/>
    <w:link w:val="Heading4Char"/>
    <w:qFormat/>
    <w:rsid w:val="00D02815"/>
    <w:pPr>
      <w:ind w:left="1418" w:hanging="1418"/>
      <w:outlineLvl w:val="3"/>
    </w:pPr>
    <w:rPr>
      <w:sz w:val="24"/>
    </w:rPr>
  </w:style>
  <w:style w:type="paragraph" w:styleId="Heading5">
    <w:name w:val="heading 5"/>
    <w:basedOn w:val="Heading4"/>
    <w:next w:val="Normal"/>
    <w:qFormat/>
    <w:rsid w:val="00D02815"/>
    <w:pPr>
      <w:ind w:left="1701" w:hanging="1701"/>
      <w:outlineLvl w:val="4"/>
    </w:pPr>
    <w:rPr>
      <w:sz w:val="22"/>
    </w:rPr>
  </w:style>
  <w:style w:type="paragraph" w:styleId="Heading6">
    <w:name w:val="heading 6"/>
    <w:basedOn w:val="H6"/>
    <w:next w:val="Normal"/>
    <w:qFormat/>
    <w:rsid w:val="00D02815"/>
    <w:pPr>
      <w:outlineLvl w:val="5"/>
    </w:pPr>
  </w:style>
  <w:style w:type="paragraph" w:styleId="Heading7">
    <w:name w:val="heading 7"/>
    <w:basedOn w:val="H6"/>
    <w:next w:val="Normal"/>
    <w:qFormat/>
    <w:rsid w:val="00D02815"/>
    <w:pPr>
      <w:outlineLvl w:val="6"/>
    </w:pPr>
  </w:style>
  <w:style w:type="paragraph" w:styleId="Heading8">
    <w:name w:val="heading 8"/>
    <w:basedOn w:val="Heading1"/>
    <w:next w:val="Normal"/>
    <w:qFormat/>
    <w:rsid w:val="00D02815"/>
    <w:pPr>
      <w:ind w:left="0" w:firstLine="0"/>
      <w:outlineLvl w:val="7"/>
    </w:pPr>
  </w:style>
  <w:style w:type="paragraph" w:styleId="Heading9">
    <w:name w:val="heading 9"/>
    <w:basedOn w:val="Heading8"/>
    <w:next w:val="Normal"/>
    <w:link w:val="Heading9Char"/>
    <w:qFormat/>
    <w:rsid w:val="00D0281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D02815"/>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D02815"/>
    <w:pPr>
      <w:ind w:left="1418" w:hanging="1418"/>
    </w:pPr>
  </w:style>
  <w:style w:type="paragraph" w:styleId="TOC8">
    <w:name w:val="toc 8"/>
    <w:basedOn w:val="TOC1"/>
    <w:semiHidden/>
    <w:rsid w:val="00D02815"/>
    <w:pPr>
      <w:spacing w:before="180"/>
      <w:ind w:left="2693" w:hanging="2693"/>
    </w:pPr>
    <w:rPr>
      <w:b/>
    </w:rPr>
  </w:style>
  <w:style w:type="paragraph" w:styleId="TOC1">
    <w:name w:val="toc 1"/>
    <w:uiPriority w:val="39"/>
    <w:rsid w:val="00D0281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02815"/>
    <w:pPr>
      <w:keepLines/>
      <w:tabs>
        <w:tab w:val="center" w:pos="4536"/>
        <w:tab w:val="right" w:pos="9072"/>
      </w:tabs>
    </w:pPr>
    <w:rPr>
      <w:noProof/>
    </w:rPr>
  </w:style>
  <w:style w:type="character" w:customStyle="1" w:styleId="ZGSM">
    <w:name w:val="ZGSM"/>
    <w:rsid w:val="00D02815"/>
  </w:style>
  <w:style w:type="paragraph" w:styleId="Header">
    <w:name w:val="header"/>
    <w:rsid w:val="00D0281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028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02815"/>
    <w:pPr>
      <w:ind w:left="1701" w:hanging="1701"/>
    </w:pPr>
  </w:style>
  <w:style w:type="paragraph" w:styleId="TOC4">
    <w:name w:val="toc 4"/>
    <w:basedOn w:val="TOC3"/>
    <w:uiPriority w:val="39"/>
    <w:rsid w:val="00D02815"/>
    <w:pPr>
      <w:ind w:left="1418" w:hanging="1418"/>
    </w:pPr>
  </w:style>
  <w:style w:type="paragraph" w:styleId="TOC3">
    <w:name w:val="toc 3"/>
    <w:basedOn w:val="TOC2"/>
    <w:uiPriority w:val="39"/>
    <w:rsid w:val="00D02815"/>
    <w:pPr>
      <w:ind w:left="1134" w:hanging="1134"/>
    </w:pPr>
  </w:style>
  <w:style w:type="paragraph" w:styleId="TOC2">
    <w:name w:val="toc 2"/>
    <w:basedOn w:val="TOC1"/>
    <w:uiPriority w:val="39"/>
    <w:rsid w:val="00D02815"/>
    <w:pPr>
      <w:spacing w:before="0"/>
      <w:ind w:left="851" w:hanging="851"/>
    </w:pPr>
    <w:rPr>
      <w:sz w:val="20"/>
    </w:rPr>
  </w:style>
  <w:style w:type="paragraph" w:styleId="Index1">
    <w:name w:val="index 1"/>
    <w:basedOn w:val="Normal"/>
    <w:semiHidden/>
    <w:rsid w:val="00D02815"/>
    <w:pPr>
      <w:keepLines/>
    </w:pPr>
  </w:style>
  <w:style w:type="paragraph" w:styleId="Index2">
    <w:name w:val="index 2"/>
    <w:basedOn w:val="Index1"/>
    <w:semiHidden/>
    <w:rsid w:val="00D02815"/>
    <w:pPr>
      <w:ind w:left="284"/>
    </w:pPr>
  </w:style>
  <w:style w:type="paragraph" w:customStyle="1" w:styleId="TT">
    <w:name w:val="TT"/>
    <w:basedOn w:val="Heading1"/>
    <w:next w:val="Normal"/>
    <w:rsid w:val="00D02815"/>
    <w:pPr>
      <w:outlineLvl w:val="9"/>
    </w:pPr>
  </w:style>
  <w:style w:type="paragraph" w:styleId="Footer">
    <w:name w:val="footer"/>
    <w:basedOn w:val="Header"/>
    <w:link w:val="FooterChar"/>
    <w:rsid w:val="00D02815"/>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D02815"/>
    <w:rPr>
      <w:b/>
      <w:position w:val="6"/>
      <w:sz w:val="16"/>
    </w:rPr>
  </w:style>
  <w:style w:type="paragraph" w:styleId="FootnoteText">
    <w:name w:val="footnote text"/>
    <w:basedOn w:val="Normal"/>
    <w:semiHidden/>
    <w:rsid w:val="00D02815"/>
    <w:pPr>
      <w:keepLines/>
      <w:ind w:left="454" w:hanging="454"/>
    </w:pPr>
    <w:rPr>
      <w:sz w:val="16"/>
    </w:rPr>
  </w:style>
  <w:style w:type="paragraph" w:customStyle="1" w:styleId="NF">
    <w:name w:val="NF"/>
    <w:basedOn w:val="NO"/>
    <w:rsid w:val="00D02815"/>
    <w:pPr>
      <w:keepNext/>
      <w:spacing w:after="0"/>
    </w:pPr>
    <w:rPr>
      <w:rFonts w:ascii="Arial" w:hAnsi="Arial"/>
      <w:sz w:val="18"/>
    </w:rPr>
  </w:style>
  <w:style w:type="paragraph" w:customStyle="1" w:styleId="NO">
    <w:name w:val="NO"/>
    <w:basedOn w:val="Normal"/>
    <w:link w:val="NOChar"/>
    <w:rsid w:val="00D02815"/>
    <w:pPr>
      <w:keepLines/>
      <w:ind w:left="1135" w:hanging="851"/>
    </w:pPr>
  </w:style>
  <w:style w:type="character" w:customStyle="1" w:styleId="NOChar">
    <w:name w:val="NO Char"/>
    <w:link w:val="NO"/>
    <w:rsid w:val="00E05319"/>
    <w:rPr>
      <w:lang w:eastAsia="en-US"/>
    </w:rPr>
  </w:style>
  <w:style w:type="paragraph" w:customStyle="1" w:styleId="PL">
    <w:name w:val="PL"/>
    <w:rsid w:val="00D02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2815"/>
    <w:pPr>
      <w:jc w:val="right"/>
    </w:pPr>
  </w:style>
  <w:style w:type="paragraph" w:customStyle="1" w:styleId="TAL">
    <w:name w:val="TAL"/>
    <w:basedOn w:val="Normal"/>
    <w:link w:val="TALChar1"/>
    <w:rsid w:val="00D02815"/>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D02815"/>
    <w:pPr>
      <w:ind w:left="851"/>
    </w:pPr>
  </w:style>
  <w:style w:type="paragraph" w:styleId="ListNumber">
    <w:name w:val="List Number"/>
    <w:basedOn w:val="List"/>
    <w:rsid w:val="00D02815"/>
  </w:style>
  <w:style w:type="paragraph" w:styleId="List">
    <w:name w:val="List"/>
    <w:basedOn w:val="Normal"/>
    <w:rsid w:val="00D02815"/>
    <w:pPr>
      <w:ind w:left="568" w:hanging="284"/>
    </w:pPr>
  </w:style>
  <w:style w:type="paragraph" w:customStyle="1" w:styleId="TAH">
    <w:name w:val="TAH"/>
    <w:basedOn w:val="TAC"/>
    <w:rsid w:val="00D02815"/>
    <w:rPr>
      <w:b/>
    </w:rPr>
  </w:style>
  <w:style w:type="paragraph" w:customStyle="1" w:styleId="TAC">
    <w:name w:val="TAC"/>
    <w:basedOn w:val="TAL"/>
    <w:rsid w:val="00D02815"/>
    <w:pPr>
      <w:jc w:val="center"/>
    </w:pPr>
  </w:style>
  <w:style w:type="paragraph" w:customStyle="1" w:styleId="LD">
    <w:name w:val="LD"/>
    <w:rsid w:val="00D0281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02815"/>
    <w:pPr>
      <w:keepLines/>
      <w:ind w:left="1702" w:hanging="1418"/>
    </w:pPr>
  </w:style>
  <w:style w:type="paragraph" w:customStyle="1" w:styleId="FP">
    <w:name w:val="FP"/>
    <w:basedOn w:val="Normal"/>
    <w:rsid w:val="00D02815"/>
    <w:pPr>
      <w:spacing w:after="0"/>
    </w:pPr>
  </w:style>
  <w:style w:type="paragraph" w:customStyle="1" w:styleId="NW">
    <w:name w:val="NW"/>
    <w:basedOn w:val="NO"/>
    <w:rsid w:val="00D02815"/>
    <w:pPr>
      <w:spacing w:after="0"/>
    </w:pPr>
  </w:style>
  <w:style w:type="paragraph" w:customStyle="1" w:styleId="EW">
    <w:name w:val="EW"/>
    <w:basedOn w:val="EX"/>
    <w:rsid w:val="00D02815"/>
    <w:pPr>
      <w:spacing w:after="0"/>
    </w:pPr>
  </w:style>
  <w:style w:type="paragraph" w:customStyle="1" w:styleId="B10">
    <w:name w:val="B1"/>
    <w:basedOn w:val="List"/>
    <w:rsid w:val="00D02815"/>
    <w:pPr>
      <w:ind w:left="738" w:hanging="454"/>
    </w:pPr>
  </w:style>
  <w:style w:type="paragraph" w:styleId="TOC6">
    <w:name w:val="toc 6"/>
    <w:basedOn w:val="TOC5"/>
    <w:next w:val="Normal"/>
    <w:semiHidden/>
    <w:rsid w:val="00D02815"/>
    <w:pPr>
      <w:ind w:left="1985" w:hanging="1985"/>
    </w:pPr>
  </w:style>
  <w:style w:type="paragraph" w:styleId="TOC7">
    <w:name w:val="toc 7"/>
    <w:basedOn w:val="TOC6"/>
    <w:next w:val="Normal"/>
    <w:semiHidden/>
    <w:rsid w:val="00D02815"/>
    <w:pPr>
      <w:ind w:left="2268" w:hanging="2268"/>
    </w:pPr>
  </w:style>
  <w:style w:type="paragraph" w:styleId="ListBullet2">
    <w:name w:val="List Bullet 2"/>
    <w:basedOn w:val="ListBullet"/>
    <w:rsid w:val="00D02815"/>
    <w:pPr>
      <w:ind w:left="851"/>
    </w:pPr>
  </w:style>
  <w:style w:type="paragraph" w:styleId="ListBullet">
    <w:name w:val="List Bullet"/>
    <w:basedOn w:val="List"/>
    <w:rsid w:val="00D02815"/>
  </w:style>
  <w:style w:type="paragraph" w:customStyle="1" w:styleId="EditorsNote">
    <w:name w:val="Editor's Note"/>
    <w:basedOn w:val="NO"/>
    <w:rsid w:val="00D02815"/>
    <w:rPr>
      <w:color w:val="FF0000"/>
    </w:rPr>
  </w:style>
  <w:style w:type="paragraph" w:customStyle="1" w:styleId="TH">
    <w:name w:val="TH"/>
    <w:basedOn w:val="FL"/>
    <w:next w:val="FL"/>
    <w:link w:val="THChar"/>
    <w:rsid w:val="00D02815"/>
  </w:style>
  <w:style w:type="paragraph" w:customStyle="1" w:styleId="FL">
    <w:name w:val="FL"/>
    <w:basedOn w:val="Normal"/>
    <w:rsid w:val="00D02815"/>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D02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2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0281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02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02815"/>
    <w:pPr>
      <w:ind w:left="851" w:hanging="851"/>
    </w:pPr>
  </w:style>
  <w:style w:type="paragraph" w:customStyle="1" w:styleId="ZH">
    <w:name w:val="ZH"/>
    <w:rsid w:val="00D028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02815"/>
    <w:pPr>
      <w:keepNext w:val="0"/>
      <w:spacing w:before="0" w:after="240"/>
    </w:pPr>
  </w:style>
  <w:style w:type="paragraph" w:customStyle="1" w:styleId="ZG">
    <w:name w:val="ZG"/>
    <w:rsid w:val="00D02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02815"/>
    <w:pPr>
      <w:ind w:left="1135"/>
    </w:pPr>
  </w:style>
  <w:style w:type="paragraph" w:styleId="List2">
    <w:name w:val="List 2"/>
    <w:basedOn w:val="List"/>
    <w:rsid w:val="00D02815"/>
    <w:pPr>
      <w:ind w:left="851"/>
    </w:pPr>
  </w:style>
  <w:style w:type="paragraph" w:styleId="List3">
    <w:name w:val="List 3"/>
    <w:basedOn w:val="List2"/>
    <w:rsid w:val="00D02815"/>
    <w:pPr>
      <w:ind w:left="1135"/>
    </w:pPr>
  </w:style>
  <w:style w:type="paragraph" w:styleId="List4">
    <w:name w:val="List 4"/>
    <w:basedOn w:val="List3"/>
    <w:rsid w:val="00D02815"/>
    <w:pPr>
      <w:ind w:left="1418"/>
    </w:pPr>
  </w:style>
  <w:style w:type="paragraph" w:styleId="List5">
    <w:name w:val="List 5"/>
    <w:basedOn w:val="List4"/>
    <w:rsid w:val="00D02815"/>
    <w:pPr>
      <w:ind w:left="1702"/>
    </w:pPr>
  </w:style>
  <w:style w:type="paragraph" w:styleId="ListBullet4">
    <w:name w:val="List Bullet 4"/>
    <w:basedOn w:val="ListBullet3"/>
    <w:rsid w:val="00D02815"/>
    <w:pPr>
      <w:ind w:left="1418"/>
    </w:pPr>
  </w:style>
  <w:style w:type="paragraph" w:styleId="ListBullet5">
    <w:name w:val="List Bullet 5"/>
    <w:basedOn w:val="ListBullet4"/>
    <w:rsid w:val="00D02815"/>
    <w:pPr>
      <w:ind w:left="1702"/>
    </w:pPr>
  </w:style>
  <w:style w:type="paragraph" w:customStyle="1" w:styleId="B20">
    <w:name w:val="B2"/>
    <w:basedOn w:val="List2"/>
    <w:rsid w:val="00D02815"/>
    <w:pPr>
      <w:ind w:left="1191" w:hanging="454"/>
    </w:pPr>
  </w:style>
  <w:style w:type="paragraph" w:customStyle="1" w:styleId="B30">
    <w:name w:val="B3"/>
    <w:basedOn w:val="List3"/>
    <w:rsid w:val="00D02815"/>
    <w:pPr>
      <w:ind w:left="1645" w:hanging="454"/>
    </w:pPr>
  </w:style>
  <w:style w:type="paragraph" w:customStyle="1" w:styleId="B4">
    <w:name w:val="B4"/>
    <w:basedOn w:val="List4"/>
    <w:rsid w:val="00D02815"/>
    <w:pPr>
      <w:ind w:left="2098" w:hanging="454"/>
    </w:pPr>
  </w:style>
  <w:style w:type="paragraph" w:customStyle="1" w:styleId="B5">
    <w:name w:val="B5"/>
    <w:basedOn w:val="List5"/>
    <w:rsid w:val="00D02815"/>
    <w:pPr>
      <w:ind w:left="2552" w:hanging="454"/>
    </w:pPr>
  </w:style>
  <w:style w:type="paragraph" w:customStyle="1" w:styleId="ZTD">
    <w:name w:val="ZTD"/>
    <w:basedOn w:val="ZB"/>
    <w:rsid w:val="00D02815"/>
    <w:pPr>
      <w:framePr w:hRule="auto" w:wrap="notBeside" w:y="852"/>
    </w:pPr>
    <w:rPr>
      <w:i w:val="0"/>
      <w:sz w:val="40"/>
    </w:rPr>
  </w:style>
  <w:style w:type="paragraph" w:customStyle="1" w:styleId="ZV">
    <w:name w:val="ZV"/>
    <w:basedOn w:val="ZU"/>
    <w:rsid w:val="00D028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D02815"/>
    <w:pPr>
      <w:numPr>
        <w:numId w:val="4"/>
      </w:numPr>
      <w:tabs>
        <w:tab w:val="left" w:pos="1134"/>
      </w:tabs>
    </w:pPr>
  </w:style>
  <w:style w:type="paragraph" w:customStyle="1" w:styleId="B1">
    <w:name w:val="B1+"/>
    <w:basedOn w:val="B10"/>
    <w:link w:val="B1Car"/>
    <w:rsid w:val="00D02815"/>
    <w:pPr>
      <w:numPr>
        <w:numId w:val="2"/>
      </w:numPr>
    </w:pPr>
  </w:style>
  <w:style w:type="paragraph" w:customStyle="1" w:styleId="B2">
    <w:name w:val="B2+"/>
    <w:basedOn w:val="B20"/>
    <w:rsid w:val="00D02815"/>
    <w:pPr>
      <w:numPr>
        <w:numId w:val="3"/>
      </w:numPr>
    </w:pPr>
  </w:style>
  <w:style w:type="paragraph" w:customStyle="1" w:styleId="BL">
    <w:name w:val="BL"/>
    <w:basedOn w:val="Normal"/>
    <w:rsid w:val="00D02815"/>
    <w:pPr>
      <w:numPr>
        <w:numId w:val="6"/>
      </w:numPr>
      <w:tabs>
        <w:tab w:val="left" w:pos="851"/>
      </w:tabs>
    </w:pPr>
  </w:style>
  <w:style w:type="paragraph" w:customStyle="1" w:styleId="BN">
    <w:name w:val="BN"/>
    <w:basedOn w:val="Normal"/>
    <w:rsid w:val="00D02815"/>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0281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D02815"/>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D02815"/>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member.onem2m.org/Application/documentApp/documentinfo/?documentId=16588&amp;fromList=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member.onem2m.org/Application/documentApp/documentinfo/?documentId=16588&amp;fromList=Y"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hyperlink" Target="http://www.onem2m.org/images/files/oneM2M-Drafting-Rules.pdf"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02FB8-9ABE-4DDC-882A-64554FC83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47</TotalTime>
  <Pages>18</Pages>
  <Words>5177</Words>
  <Characters>29512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34620</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Kiran Bharadwaj Vedula (05618280) (r1)</cp:lastModifiedBy>
  <cp:revision>13</cp:revision>
  <cp:lastPrinted>2010-05-07T15:32:00Z</cp:lastPrinted>
  <dcterms:created xsi:type="dcterms:W3CDTF">2016-07-05T07:45:00Z</dcterms:created>
  <dcterms:modified xsi:type="dcterms:W3CDTF">2016-07-11T05:46:00Z</dcterms:modified>
</cp:coreProperties>
</file>